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4D549C" w14:textId="65D98D25" w:rsidR="00D14BF0" w:rsidRDefault="00D14BF0" w:rsidP="00D14BF0">
      <w:pPr>
        <w:pStyle w:val="a5"/>
        <w:keepNext/>
        <w:keepLines/>
        <w:widowControl/>
        <w:tabs>
          <w:tab w:val="right" w:pos="10440"/>
          <w:tab w:val="right" w:pos="13323"/>
        </w:tabs>
        <w:rPr>
          <w:rFonts w:cs="Arial"/>
          <w:sz w:val="24"/>
        </w:rPr>
      </w:pPr>
      <w:bookmarkStart w:id="0" w:name="Title"/>
      <w:bookmarkStart w:id="1" w:name="DocumentFor"/>
      <w:bookmarkStart w:id="2" w:name="_Toc193024528"/>
      <w:bookmarkStart w:id="3" w:name="_Toc46742699"/>
      <w:bookmarkStart w:id="4" w:name="_Toc112664219"/>
      <w:bookmarkEnd w:id="0"/>
      <w:bookmarkEnd w:id="1"/>
      <w:r>
        <w:rPr>
          <w:rFonts w:cs="Arial"/>
          <w:sz w:val="24"/>
        </w:rPr>
        <w:t>3GPP TSG-RAN WG4 Meeting #</w:t>
      </w:r>
      <w:r>
        <w:rPr>
          <w:rFonts w:cs="Arial" w:hint="eastAsia"/>
          <w:sz w:val="24"/>
        </w:rPr>
        <w:t>10</w:t>
      </w:r>
      <w:r w:rsidR="008B1AF6">
        <w:rPr>
          <w:rFonts w:cs="Arial"/>
          <w:sz w:val="24"/>
        </w:rPr>
        <w:t>5</w:t>
      </w:r>
      <w:r>
        <w:rPr>
          <w:rFonts w:cs="Arial"/>
          <w:sz w:val="24"/>
        </w:rPr>
        <w:t xml:space="preserve">                                                   </w:t>
      </w:r>
      <w:r w:rsidR="008B1AF6">
        <w:rPr>
          <w:rFonts w:cs="Arial"/>
          <w:sz w:val="24"/>
        </w:rPr>
        <w:t xml:space="preserve">          </w:t>
      </w:r>
      <w:r>
        <w:rPr>
          <w:rFonts w:cs="Arial"/>
          <w:sz w:val="24"/>
        </w:rPr>
        <w:t>R4-22</w:t>
      </w:r>
      <w:r w:rsidR="001D4526">
        <w:rPr>
          <w:rFonts w:cs="Arial"/>
          <w:sz w:val="24"/>
        </w:rPr>
        <w:t>19757</w:t>
      </w:r>
    </w:p>
    <w:p w14:paraId="0EB38CC3" w14:textId="77777777" w:rsidR="00D14BF0" w:rsidRDefault="00D14BF0" w:rsidP="00D14BF0">
      <w:pPr>
        <w:pStyle w:val="a5"/>
        <w:keepNext/>
        <w:keepLines/>
        <w:tabs>
          <w:tab w:val="right" w:pos="9781"/>
          <w:tab w:val="right" w:pos="13323"/>
        </w:tabs>
        <w:outlineLvl w:val="0"/>
        <w:rPr>
          <w:sz w:val="24"/>
        </w:rPr>
      </w:pPr>
      <w:r w:rsidRPr="00C53AA3">
        <w:rPr>
          <w:sz w:val="24"/>
        </w:rPr>
        <w:t>Electronic Meeting, Oct 10 - 19, 2022</w:t>
      </w:r>
    </w:p>
    <w:p w14:paraId="192BCF23" w14:textId="77777777" w:rsidR="00D14BF0" w:rsidRPr="00C53AA3" w:rsidRDefault="00D14BF0" w:rsidP="00D14BF0">
      <w:pPr>
        <w:pStyle w:val="a5"/>
        <w:keepNext/>
        <w:keepLines/>
        <w:tabs>
          <w:tab w:val="right" w:pos="10440"/>
          <w:tab w:val="right" w:pos="13323"/>
        </w:tabs>
        <w:rPr>
          <w:rFonts w:eastAsia="等线" w:cs="Arial"/>
          <w:szCs w:val="18"/>
        </w:rPr>
      </w:pPr>
    </w:p>
    <w:p w14:paraId="40B63CD5" w14:textId="77777777" w:rsidR="00D14BF0" w:rsidRPr="00C53AA3" w:rsidRDefault="00D14BF0" w:rsidP="00D14BF0">
      <w:pPr>
        <w:pStyle w:val="a5"/>
        <w:keepNext/>
        <w:keepLines/>
        <w:tabs>
          <w:tab w:val="left" w:pos="2165"/>
        </w:tabs>
        <w:spacing w:before="180" w:after="120"/>
        <w:ind w:left="2127" w:hanging="2127"/>
        <w:jc w:val="both"/>
        <w:rPr>
          <w:rFonts w:cs="Arial"/>
          <w:b w:val="0"/>
          <w:sz w:val="20"/>
        </w:rPr>
      </w:pPr>
      <w:r w:rsidRPr="00C53AA3">
        <w:rPr>
          <w:rFonts w:eastAsia="等线" w:cs="Arial"/>
          <w:sz w:val="20"/>
        </w:rPr>
        <w:t>Source</w:t>
      </w:r>
      <w:r w:rsidRPr="00C53AA3">
        <w:rPr>
          <w:rFonts w:eastAsia="等线" w:cs="Arial" w:hint="eastAsia"/>
          <w:sz w:val="20"/>
        </w:rPr>
        <w:t>:</w:t>
      </w:r>
      <w:r w:rsidRPr="00C53AA3">
        <w:rPr>
          <w:rFonts w:eastAsia="等线" w:cs="Arial" w:hint="eastAsia"/>
          <w:sz w:val="20"/>
        </w:rPr>
        <w:tab/>
      </w:r>
      <w:r w:rsidRPr="00C53AA3">
        <w:rPr>
          <w:rFonts w:cs="Arial"/>
          <w:b w:val="0"/>
          <w:sz w:val="20"/>
        </w:rPr>
        <w:t>ZTE</w:t>
      </w:r>
      <w:r w:rsidRPr="00C53AA3">
        <w:rPr>
          <w:rFonts w:cs="Arial" w:hint="eastAsia"/>
          <w:b w:val="0"/>
          <w:sz w:val="20"/>
        </w:rPr>
        <w:t xml:space="preserve"> Corporation</w:t>
      </w:r>
    </w:p>
    <w:p w14:paraId="2A4881AC" w14:textId="278A3E2B" w:rsidR="00D14BF0" w:rsidRPr="00C53AA3" w:rsidRDefault="00D14BF0" w:rsidP="00D14BF0">
      <w:pPr>
        <w:pStyle w:val="a5"/>
        <w:keepNext/>
        <w:keepLines/>
        <w:spacing w:before="180" w:after="120"/>
        <w:ind w:left="2127" w:hanging="2127"/>
        <w:jc w:val="both"/>
        <w:rPr>
          <w:rFonts w:cs="Arial"/>
          <w:b w:val="0"/>
          <w:sz w:val="20"/>
        </w:rPr>
      </w:pPr>
      <w:r w:rsidRPr="00C53AA3">
        <w:rPr>
          <w:rFonts w:eastAsia="等线" w:cs="Arial"/>
          <w:sz w:val="20"/>
        </w:rPr>
        <w:t>Title:</w:t>
      </w:r>
      <w:r w:rsidRPr="00C53AA3">
        <w:rPr>
          <w:rFonts w:eastAsia="等线" w:cs="Arial" w:hint="eastAsia"/>
          <w:sz w:val="20"/>
        </w:rPr>
        <w:tab/>
      </w:r>
      <w:r w:rsidRPr="00C53AA3">
        <w:rPr>
          <w:rFonts w:cs="Arial"/>
          <w:b w:val="0"/>
          <w:sz w:val="20"/>
        </w:rPr>
        <w:t>TP f</w:t>
      </w:r>
      <w:r w:rsidRPr="00C53AA3">
        <w:rPr>
          <w:rFonts w:cs="Arial" w:hint="eastAsia"/>
          <w:b w:val="0"/>
          <w:sz w:val="20"/>
        </w:rPr>
        <w:t xml:space="preserve">or </w:t>
      </w:r>
      <w:r w:rsidRPr="00C53AA3">
        <w:rPr>
          <w:rFonts w:cs="Arial"/>
          <w:b w:val="0"/>
          <w:sz w:val="20"/>
        </w:rPr>
        <w:t>TR 37.718-</w:t>
      </w:r>
      <w:r w:rsidR="00A56A6F">
        <w:rPr>
          <w:rFonts w:cs="Arial"/>
          <w:b w:val="0"/>
          <w:sz w:val="20"/>
        </w:rPr>
        <w:t>00</w:t>
      </w:r>
      <w:r w:rsidRPr="00C53AA3">
        <w:rPr>
          <w:rFonts w:cs="Arial"/>
          <w:b w:val="0"/>
          <w:sz w:val="20"/>
        </w:rPr>
        <w:t>-</w:t>
      </w:r>
      <w:r w:rsidR="00A56A6F">
        <w:rPr>
          <w:rFonts w:cs="Arial"/>
          <w:b w:val="0"/>
          <w:sz w:val="20"/>
        </w:rPr>
        <w:t>00</w:t>
      </w:r>
      <w:r w:rsidRPr="00C53AA3">
        <w:rPr>
          <w:rFonts w:cs="Arial"/>
          <w:b w:val="0"/>
          <w:sz w:val="20"/>
        </w:rPr>
        <w:t xml:space="preserve"> on </w:t>
      </w:r>
      <w:r w:rsidR="008B1AF6">
        <w:rPr>
          <w:rFonts w:cs="Arial"/>
          <w:b w:val="0"/>
          <w:sz w:val="20"/>
        </w:rPr>
        <w:t>delta TIB</w:t>
      </w:r>
      <w:r w:rsidR="00A56A6F">
        <w:rPr>
          <w:rFonts w:cs="Arial"/>
          <w:b w:val="0"/>
          <w:sz w:val="20"/>
        </w:rPr>
        <w:t xml:space="preserve"> </w:t>
      </w:r>
      <w:r w:rsidR="006867E4">
        <w:rPr>
          <w:rFonts w:cs="Arial"/>
          <w:b w:val="0"/>
          <w:sz w:val="20"/>
        </w:rPr>
        <w:t xml:space="preserve">and RIB </w:t>
      </w:r>
      <w:r w:rsidR="00A56A6F">
        <w:rPr>
          <w:rFonts w:cs="Arial"/>
          <w:b w:val="0"/>
          <w:sz w:val="20"/>
        </w:rPr>
        <w:t>template</w:t>
      </w:r>
      <w:r w:rsidRPr="00C53AA3">
        <w:rPr>
          <w:rFonts w:cs="Arial"/>
          <w:b w:val="0"/>
          <w:sz w:val="20"/>
        </w:rPr>
        <w:t xml:space="preserve"> </w:t>
      </w:r>
      <w:r w:rsidR="008B1AF6">
        <w:rPr>
          <w:rFonts w:cs="Arial"/>
          <w:b w:val="0"/>
          <w:sz w:val="20"/>
        </w:rPr>
        <w:t xml:space="preserve">for </w:t>
      </w:r>
      <w:r w:rsidR="00A56A6F">
        <w:rPr>
          <w:rFonts w:cs="Arial"/>
          <w:b w:val="0"/>
          <w:sz w:val="20"/>
        </w:rPr>
        <w:t>SUL</w:t>
      </w:r>
      <w:r w:rsidR="008B1AF6">
        <w:rPr>
          <w:rFonts w:cs="Arial"/>
          <w:b w:val="0"/>
          <w:sz w:val="20"/>
        </w:rPr>
        <w:t xml:space="preserve"> co</w:t>
      </w:r>
      <w:r w:rsidR="006867E4">
        <w:rPr>
          <w:rFonts w:cs="Arial"/>
          <w:b w:val="0"/>
          <w:sz w:val="20"/>
        </w:rPr>
        <w:t>mbinations</w:t>
      </w:r>
    </w:p>
    <w:p w14:paraId="3AA36DD0" w14:textId="586C574B" w:rsidR="00D14BF0" w:rsidRPr="00C53AA3" w:rsidRDefault="00D14BF0" w:rsidP="00D14BF0">
      <w:pPr>
        <w:pStyle w:val="a5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rFonts w:cs="Arial"/>
          <w:b w:val="0"/>
          <w:sz w:val="20"/>
        </w:rPr>
      </w:pPr>
      <w:r w:rsidRPr="00C53AA3">
        <w:rPr>
          <w:rFonts w:eastAsia="等线" w:cs="Arial"/>
          <w:sz w:val="20"/>
        </w:rPr>
        <w:t>Agenda Item:</w:t>
      </w:r>
      <w:r w:rsidRPr="00C53AA3">
        <w:rPr>
          <w:rFonts w:eastAsia="等线" w:cs="Arial" w:hint="eastAsia"/>
          <w:sz w:val="20"/>
        </w:rPr>
        <w:tab/>
      </w:r>
      <w:r w:rsidR="008B1AF6">
        <w:rPr>
          <w:rFonts w:cs="Arial"/>
          <w:b w:val="0"/>
          <w:sz w:val="20"/>
        </w:rPr>
        <w:t>7</w:t>
      </w:r>
      <w:r w:rsidRPr="00C53AA3">
        <w:rPr>
          <w:rFonts w:cs="Arial" w:hint="eastAsia"/>
          <w:b w:val="0"/>
          <w:sz w:val="20"/>
        </w:rPr>
        <w:t>.</w:t>
      </w:r>
      <w:r w:rsidR="00962190">
        <w:rPr>
          <w:rFonts w:cs="Arial"/>
          <w:b w:val="0"/>
          <w:sz w:val="20"/>
        </w:rPr>
        <w:t>1</w:t>
      </w:r>
      <w:r w:rsidR="00BD556F">
        <w:rPr>
          <w:rFonts w:cs="Arial"/>
          <w:b w:val="0"/>
          <w:sz w:val="20"/>
        </w:rPr>
        <w:t>3</w:t>
      </w:r>
      <w:r w:rsidRPr="00C53AA3">
        <w:rPr>
          <w:rFonts w:cs="Arial" w:hint="eastAsia"/>
          <w:b w:val="0"/>
          <w:sz w:val="20"/>
        </w:rPr>
        <w:t>.</w:t>
      </w:r>
      <w:r w:rsidRPr="00C53AA3">
        <w:rPr>
          <w:rFonts w:cs="Arial"/>
          <w:b w:val="0"/>
          <w:sz w:val="20"/>
        </w:rPr>
        <w:t>2</w:t>
      </w:r>
    </w:p>
    <w:p w14:paraId="2AB8A599" w14:textId="77777777" w:rsidR="00D14BF0" w:rsidRPr="00C53AA3" w:rsidRDefault="00D14BF0" w:rsidP="00D14BF0">
      <w:pPr>
        <w:pStyle w:val="a5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cs="Arial"/>
          <w:b w:val="0"/>
          <w:sz w:val="20"/>
        </w:rPr>
      </w:pPr>
      <w:r w:rsidRPr="00C53AA3">
        <w:rPr>
          <w:rFonts w:eastAsia="等线" w:cs="Arial"/>
          <w:sz w:val="20"/>
        </w:rPr>
        <w:t>Document for:</w:t>
      </w:r>
      <w:r w:rsidRPr="00C53AA3">
        <w:rPr>
          <w:rFonts w:eastAsia="等线" w:cs="Arial" w:hint="eastAsia"/>
          <w:sz w:val="20"/>
        </w:rPr>
        <w:tab/>
      </w:r>
      <w:r w:rsidRPr="00C53AA3">
        <w:rPr>
          <w:rFonts w:cs="Arial" w:hint="eastAsia"/>
          <w:b w:val="0"/>
          <w:sz w:val="20"/>
        </w:rPr>
        <w:t>Approval</w:t>
      </w:r>
      <w:bookmarkStart w:id="5" w:name="_GoBack"/>
      <w:bookmarkEnd w:id="5"/>
    </w:p>
    <w:p w14:paraId="08B59AAE" w14:textId="77777777" w:rsidR="00D14BF0" w:rsidRPr="00C53AA3" w:rsidRDefault="00D14BF0" w:rsidP="00D14BF0">
      <w:pPr>
        <w:pStyle w:val="a5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等线" w:cs="Arial"/>
          <w:sz w:val="20"/>
        </w:rPr>
      </w:pPr>
    </w:p>
    <w:p w14:paraId="39FBAC40" w14:textId="77777777" w:rsidR="00D14BF0" w:rsidRDefault="00D14BF0" w:rsidP="00D14BF0">
      <w:pPr>
        <w:pStyle w:val="1"/>
        <w:numPr>
          <w:ilvl w:val="0"/>
          <w:numId w:val="15"/>
        </w:numPr>
        <w:overflowPunct/>
        <w:autoSpaceDE/>
        <w:autoSpaceDN/>
        <w:adjustRightInd/>
        <w:textAlignment w:val="auto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  <w:lang w:eastAsia="zh-CN"/>
        </w:rPr>
        <w:t>Introduction</w:t>
      </w:r>
    </w:p>
    <w:p w14:paraId="35156E07" w14:textId="3B8AF508" w:rsidR="00FB2040" w:rsidRDefault="00FB2040" w:rsidP="00FB2040">
      <w:pPr>
        <w:rPr>
          <w:rFonts w:ascii="Arial" w:hAnsi="Arial"/>
        </w:rPr>
      </w:pPr>
      <w:r>
        <w:rPr>
          <w:rFonts w:ascii="Arial" w:hAnsi="Arial"/>
        </w:rPr>
        <w:t>In [1], new template</w:t>
      </w:r>
      <w:r>
        <w:rPr>
          <w:rFonts w:ascii="Arial" w:hAnsi="Arial" w:hint="eastAsia"/>
          <w:lang w:eastAsia="zh-CN"/>
        </w:rPr>
        <w:t>s</w:t>
      </w:r>
      <w:r>
        <w:rPr>
          <w:rFonts w:ascii="Arial" w:hAnsi="Arial"/>
        </w:rPr>
        <w:t xml:space="preserve"> for delta T</w:t>
      </w:r>
      <w:r w:rsidR="00BD521D">
        <w:rPr>
          <w:rFonts w:ascii="Arial" w:hAnsi="Arial"/>
        </w:rPr>
        <w:t>IB and RIB due to inter-band CA/</w:t>
      </w:r>
      <w:r>
        <w:rPr>
          <w:rFonts w:ascii="Arial" w:hAnsi="Arial"/>
        </w:rPr>
        <w:t xml:space="preserve">DC band combinations have been agreed to introduce in Rel-18. To unify the template as the cases in </w:t>
      </w:r>
      <w:r w:rsidR="00BD521D">
        <w:rPr>
          <w:rFonts w:ascii="Arial" w:hAnsi="Arial" w:hint="eastAsia"/>
          <w:lang w:eastAsia="zh-CN"/>
        </w:rPr>
        <w:t>CA</w:t>
      </w:r>
      <w:r w:rsidR="00BD521D">
        <w:rPr>
          <w:rFonts w:ascii="Arial" w:hAnsi="Arial"/>
          <w:lang w:eastAsia="zh-CN"/>
        </w:rPr>
        <w:t>/</w:t>
      </w:r>
      <w:r>
        <w:rPr>
          <w:rFonts w:ascii="Arial" w:hAnsi="Arial"/>
        </w:rPr>
        <w:t>DC configurations, it is suggested to app</w:t>
      </w:r>
      <w:r w:rsidR="002030BF">
        <w:rPr>
          <w:rFonts w:ascii="Arial" w:hAnsi="Arial"/>
        </w:rPr>
        <w:t>ly the delta TIB / RIB template</w:t>
      </w:r>
      <w:r>
        <w:rPr>
          <w:rFonts w:ascii="Arial" w:hAnsi="Arial"/>
        </w:rPr>
        <w:t xml:space="preserve"> for </w:t>
      </w:r>
      <w:r w:rsidR="00BD521D">
        <w:rPr>
          <w:rFonts w:ascii="Arial" w:hAnsi="Arial"/>
        </w:rPr>
        <w:t>SUL</w:t>
      </w:r>
      <w:r>
        <w:rPr>
          <w:rFonts w:ascii="Arial" w:hAnsi="Arial"/>
        </w:rPr>
        <w:t xml:space="preserve"> configurations in Rel-18.</w:t>
      </w:r>
    </w:p>
    <w:p w14:paraId="706A3237" w14:textId="4D729F11" w:rsidR="00FB2040" w:rsidRDefault="00FB2040" w:rsidP="00D14BF0">
      <w:pPr>
        <w:rPr>
          <w:rFonts w:ascii="Arial" w:hAnsi="Arial"/>
        </w:rPr>
      </w:pPr>
      <w:r>
        <w:rPr>
          <w:rFonts w:ascii="Arial" w:hAnsi="Arial"/>
        </w:rPr>
        <w:t xml:space="preserve">This TP is to </w:t>
      </w:r>
      <w:r w:rsidR="00BD521D">
        <w:rPr>
          <w:rFonts w:ascii="Arial" w:hAnsi="Arial"/>
        </w:rPr>
        <w:t>apply</w:t>
      </w:r>
      <w:r>
        <w:rPr>
          <w:rFonts w:ascii="Arial" w:hAnsi="Arial"/>
        </w:rPr>
        <w:t xml:space="preserve"> the delta TIB</w:t>
      </w:r>
      <w:r w:rsidR="00BD521D">
        <w:rPr>
          <w:rFonts w:ascii="Arial" w:hAnsi="Arial"/>
        </w:rPr>
        <w:t xml:space="preserve"> template</w:t>
      </w:r>
      <w:r>
        <w:rPr>
          <w:rFonts w:ascii="Arial" w:hAnsi="Arial"/>
        </w:rPr>
        <w:t xml:space="preserve"> for </w:t>
      </w:r>
      <w:r w:rsidR="00BD521D">
        <w:rPr>
          <w:rFonts w:ascii="Arial" w:hAnsi="Arial"/>
        </w:rPr>
        <w:t>SUL configurations in TR 37.718-00</w:t>
      </w:r>
      <w:r>
        <w:rPr>
          <w:rFonts w:ascii="Arial" w:hAnsi="Arial"/>
        </w:rPr>
        <w:t>-</w:t>
      </w:r>
      <w:r w:rsidR="00BD521D">
        <w:rPr>
          <w:rFonts w:ascii="Arial" w:hAnsi="Arial"/>
        </w:rPr>
        <w:t>00</w:t>
      </w:r>
      <w:r>
        <w:rPr>
          <w:rFonts w:ascii="Arial" w:hAnsi="Arial"/>
        </w:rPr>
        <w:t xml:space="preserve"> [2].</w:t>
      </w:r>
    </w:p>
    <w:p w14:paraId="6EBA0385" w14:textId="77777777" w:rsidR="00FB2040" w:rsidRPr="00FB2040" w:rsidRDefault="00FB2040" w:rsidP="00D14BF0">
      <w:pPr>
        <w:rPr>
          <w:rFonts w:ascii="Arial" w:hAnsi="Arial"/>
          <w:lang w:val="en-US"/>
        </w:rPr>
      </w:pPr>
    </w:p>
    <w:p w14:paraId="6D79D535" w14:textId="77777777" w:rsidR="00D14BF0" w:rsidRDefault="00D14BF0" w:rsidP="00D14BF0">
      <w:pPr>
        <w:pStyle w:val="1"/>
        <w:numPr>
          <w:ilvl w:val="0"/>
          <w:numId w:val="15"/>
        </w:numPr>
        <w:overflowPunct/>
        <w:autoSpaceDE/>
        <w:autoSpaceDN/>
        <w:adjustRightInd/>
        <w:textAlignment w:val="auto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Reference</w:t>
      </w:r>
    </w:p>
    <w:p w14:paraId="75F55560" w14:textId="77777777" w:rsidR="00D14BF0" w:rsidRDefault="00D14BF0" w:rsidP="00D14BF0">
      <w:pPr>
        <w:numPr>
          <w:ilvl w:val="0"/>
          <w:numId w:val="16"/>
        </w:numPr>
        <w:overflowPunct/>
        <w:autoSpaceDE/>
        <w:autoSpaceDN/>
        <w:adjustRightInd/>
        <w:spacing w:before="100" w:beforeAutospacing="1"/>
        <w:textAlignment w:val="auto"/>
        <w:rPr>
          <w:rFonts w:ascii="Arial" w:hAnsi="Arial"/>
        </w:rPr>
      </w:pPr>
      <w:r>
        <w:rPr>
          <w:rFonts w:ascii="Arial" w:hAnsi="Arial" w:hint="eastAsia"/>
        </w:rPr>
        <w:t>R</w:t>
      </w:r>
      <w:r>
        <w:rPr>
          <w:rFonts w:ascii="Arial" w:hAnsi="Arial"/>
        </w:rPr>
        <w:t>4-2213600, Simplification of templates for delta TIB and RIB for band combinations, ZTE</w:t>
      </w:r>
    </w:p>
    <w:p w14:paraId="5FD93F48" w14:textId="3636575A" w:rsidR="00D14BF0" w:rsidRDefault="009F28ED" w:rsidP="00D14BF0">
      <w:pPr>
        <w:numPr>
          <w:ilvl w:val="0"/>
          <w:numId w:val="16"/>
        </w:numPr>
        <w:overflowPunct/>
        <w:autoSpaceDE/>
        <w:autoSpaceDN/>
        <w:adjustRightInd/>
        <w:spacing w:before="100" w:beforeAutospacing="1"/>
        <w:textAlignment w:val="auto"/>
        <w:rPr>
          <w:rFonts w:ascii="Arial" w:hAnsi="Arial"/>
        </w:rPr>
      </w:pPr>
      <w:r w:rsidRPr="0066346D">
        <w:rPr>
          <w:rFonts w:ascii="Arial" w:hAnsi="Arial" w:hint="eastAsia"/>
        </w:rPr>
        <w:t>TR 37.71</w:t>
      </w:r>
      <w:r w:rsidRPr="0066346D">
        <w:rPr>
          <w:rFonts w:ascii="Arial" w:hAnsi="Arial"/>
        </w:rPr>
        <w:t>8</w:t>
      </w:r>
      <w:r w:rsidRPr="0066346D">
        <w:rPr>
          <w:rFonts w:ascii="Arial" w:hAnsi="Arial" w:hint="eastAsia"/>
        </w:rPr>
        <w:t>-</w:t>
      </w:r>
      <w:r w:rsidR="00BD521D">
        <w:rPr>
          <w:rFonts w:ascii="Arial" w:hAnsi="Arial"/>
        </w:rPr>
        <w:t>00</w:t>
      </w:r>
      <w:r w:rsidRPr="0066346D">
        <w:rPr>
          <w:rFonts w:ascii="Arial" w:hAnsi="Arial" w:hint="eastAsia"/>
        </w:rPr>
        <w:t>-</w:t>
      </w:r>
      <w:r w:rsidR="00BD521D">
        <w:rPr>
          <w:rFonts w:ascii="Arial" w:hAnsi="Arial"/>
        </w:rPr>
        <w:t>00</w:t>
      </w:r>
      <w:r>
        <w:rPr>
          <w:rFonts w:ascii="Arial" w:hAnsi="Arial"/>
        </w:rPr>
        <w:t xml:space="preserve"> </w:t>
      </w:r>
      <w:r w:rsidR="00BD521D">
        <w:rPr>
          <w:rFonts w:ascii="Arial" w:hAnsi="Arial"/>
        </w:rPr>
        <w:t xml:space="preserve">v0.2.0 </w:t>
      </w:r>
      <w:r w:rsidR="00FB2040" w:rsidRPr="00FB2040">
        <w:rPr>
          <w:rFonts w:ascii="Arial" w:hAnsi="Arial" w:hint="eastAsia"/>
        </w:rPr>
        <w:t xml:space="preserve">Rel-18 </w:t>
      </w:r>
      <w:r w:rsidR="00BD521D" w:rsidRPr="00BD521D">
        <w:rPr>
          <w:rFonts w:ascii="Arial" w:hAnsi="Arial"/>
        </w:rPr>
        <w:t>Band combinations for SA NR Supplementary uplink (SUL), NSA NR SUL, NSA NR SUL with UL sharing from the UE perspective (ULSUP)</w:t>
      </w:r>
      <w:r w:rsidR="00BD521D">
        <w:rPr>
          <w:rFonts w:ascii="Arial" w:hAnsi="Arial"/>
        </w:rPr>
        <w:t xml:space="preserve">, </w:t>
      </w:r>
      <w:r w:rsidR="00571C97">
        <w:rPr>
          <w:rFonts w:ascii="Arial" w:hAnsi="Arial"/>
        </w:rPr>
        <w:t>Huawei</w:t>
      </w:r>
    </w:p>
    <w:p w14:paraId="69730D98" w14:textId="39FE53F0" w:rsidR="00D14BF0" w:rsidRPr="0066346D" w:rsidRDefault="00D14BF0" w:rsidP="00C92539">
      <w:pPr>
        <w:overflowPunct/>
        <w:autoSpaceDE/>
        <w:autoSpaceDN/>
        <w:adjustRightInd/>
        <w:spacing w:before="100" w:beforeAutospacing="1"/>
        <w:textAlignment w:val="auto"/>
        <w:rPr>
          <w:rFonts w:ascii="Arial" w:hAnsi="Arial"/>
        </w:rPr>
      </w:pPr>
      <w:r>
        <w:br w:type="page"/>
      </w:r>
    </w:p>
    <w:p w14:paraId="7DDD5F86" w14:textId="576BAFA6" w:rsidR="00D14BF0" w:rsidRPr="00D14BF0" w:rsidRDefault="00D14BF0" w:rsidP="00D14BF0">
      <w:pPr>
        <w:pStyle w:val="1"/>
        <w:rPr>
          <w:color w:val="FF0000"/>
          <w:lang w:eastAsia="zh-CN"/>
        </w:rPr>
      </w:pPr>
      <w:r w:rsidRPr="00D14BF0">
        <w:rPr>
          <w:rFonts w:hint="eastAsia"/>
          <w:color w:val="FF0000"/>
          <w:lang w:eastAsia="zh-CN"/>
        </w:rPr>
        <w:lastRenderedPageBreak/>
        <w:t>Text Proposal</w:t>
      </w:r>
    </w:p>
    <w:bookmarkEnd w:id="2"/>
    <w:p w14:paraId="30A699AE" w14:textId="77777777" w:rsidR="00D14BF0" w:rsidRPr="00D14BF0" w:rsidRDefault="00D14BF0" w:rsidP="00D14BF0">
      <w:pPr>
        <w:jc w:val="center"/>
        <w:rPr>
          <w:b/>
          <w:bCs/>
          <w:color w:val="FF0000"/>
          <w:sz w:val="36"/>
        </w:rPr>
      </w:pPr>
      <w:r w:rsidRPr="00D14BF0">
        <w:rPr>
          <w:b/>
          <w:bCs/>
          <w:color w:val="FF0000"/>
          <w:sz w:val="36"/>
        </w:rPr>
        <w:t xml:space="preserve">----- </w:t>
      </w:r>
      <w:r w:rsidRPr="00D14BF0">
        <w:rPr>
          <w:rFonts w:hint="eastAsia"/>
          <w:b/>
          <w:bCs/>
          <w:color w:val="FF0000"/>
          <w:sz w:val="36"/>
        </w:rPr>
        <w:t>Start of TP</w:t>
      </w:r>
      <w:r w:rsidRPr="00D14BF0">
        <w:rPr>
          <w:b/>
          <w:bCs/>
          <w:color w:val="FF0000"/>
          <w:sz w:val="36"/>
        </w:rPr>
        <w:t xml:space="preserve"> -----</w:t>
      </w:r>
    </w:p>
    <w:p w14:paraId="6B1BEF3B" w14:textId="77777777" w:rsidR="00962190" w:rsidRDefault="00962190" w:rsidP="00962190">
      <w:pPr>
        <w:keepNext/>
        <w:keepLines/>
        <w:spacing w:before="120"/>
        <w:outlineLvl w:val="2"/>
        <w:rPr>
          <w:rFonts w:ascii="Arial" w:hAnsi="Arial" w:cs="Arial"/>
          <w:sz w:val="28"/>
          <w:szCs w:val="28"/>
          <w:lang w:val="x-none"/>
        </w:rPr>
      </w:pPr>
      <w:bookmarkStart w:id="6" w:name="_Toc104375670"/>
      <w:r>
        <w:rPr>
          <w:rFonts w:ascii="Arial" w:hAnsi="Arial" w:cs="Arial"/>
          <w:sz w:val="28"/>
          <w:szCs w:val="28"/>
          <w:lang w:val="x-none"/>
        </w:rPr>
        <w:t>5.1.</w:t>
      </w:r>
      <w:r>
        <w:rPr>
          <w:rFonts w:ascii="Arial" w:hAnsi="Arial" w:cs="Arial"/>
          <w:sz w:val="28"/>
          <w:szCs w:val="28"/>
          <w:lang w:val="x-none" w:eastAsia="zh-CN"/>
        </w:rPr>
        <w:t>6</w:t>
      </w:r>
      <w:r>
        <w:rPr>
          <w:rFonts w:ascii="Arial" w:hAnsi="Arial" w:cs="Arial"/>
          <w:sz w:val="28"/>
          <w:szCs w:val="28"/>
          <w:lang w:val="x-none" w:eastAsia="sv-SE"/>
        </w:rPr>
        <w:tab/>
      </w:r>
      <w:r>
        <w:rPr>
          <w:rFonts w:ascii="Arial" w:hAnsi="Arial" w:cs="Arial"/>
          <w:sz w:val="28"/>
          <w:szCs w:val="28"/>
          <w:lang w:val="x-none"/>
        </w:rPr>
        <w:t>∆T</w:t>
      </w:r>
      <w:r>
        <w:rPr>
          <w:rFonts w:ascii="Arial" w:hAnsi="Arial" w:cs="Arial"/>
          <w:sz w:val="28"/>
          <w:szCs w:val="28"/>
          <w:vertAlign w:val="subscript"/>
          <w:lang w:val="x-none"/>
        </w:rPr>
        <w:t>IB</w:t>
      </w:r>
      <w:r>
        <w:rPr>
          <w:rFonts w:ascii="Arial" w:hAnsi="Arial" w:cs="Arial"/>
          <w:sz w:val="28"/>
          <w:szCs w:val="28"/>
          <w:lang w:val="x-none"/>
        </w:rPr>
        <w:t xml:space="preserve"> and ∆R</w:t>
      </w:r>
      <w:r>
        <w:rPr>
          <w:rFonts w:ascii="Arial" w:hAnsi="Arial" w:cs="Arial"/>
          <w:sz w:val="28"/>
          <w:szCs w:val="28"/>
          <w:vertAlign w:val="subscript"/>
          <w:lang w:val="x-none"/>
        </w:rPr>
        <w:t>IB</w:t>
      </w:r>
      <w:r>
        <w:rPr>
          <w:rFonts w:ascii="Arial" w:hAnsi="Arial" w:cs="Arial"/>
          <w:sz w:val="28"/>
          <w:szCs w:val="28"/>
          <w:lang w:val="x-none"/>
        </w:rPr>
        <w:t xml:space="preserve"> values</w:t>
      </w:r>
      <w:bookmarkEnd w:id="6"/>
    </w:p>
    <w:p w14:paraId="29B5A47E" w14:textId="77777777" w:rsidR="00962190" w:rsidRDefault="00962190" w:rsidP="00962190">
      <w:pPr>
        <w:widowControl w:val="0"/>
        <w:jc w:val="both"/>
        <w:rPr>
          <w:rFonts w:eastAsia="MS Mincho"/>
          <w:kern w:val="2"/>
          <w:lang w:val="en-US" w:eastAsia="zh-CN"/>
        </w:rPr>
      </w:pPr>
      <w:r>
        <w:rPr>
          <w:kern w:val="2"/>
          <w:lang w:val="en-US" w:eastAsia="zh-CN"/>
        </w:rPr>
        <w:t xml:space="preserve">For </w:t>
      </w:r>
      <w:r>
        <w:t>CA_n1_SUL_n78-n81</w:t>
      </w:r>
      <w:r>
        <w:rPr>
          <w:kern w:val="2"/>
          <w:lang w:val="en-US" w:eastAsia="zh-CN"/>
        </w:rPr>
        <w:t xml:space="preserve">, the </w:t>
      </w:r>
      <w:r>
        <w:rPr>
          <w:kern w:val="2"/>
          <w:lang w:val="en-US" w:eastAsia="zh-CN"/>
        </w:rPr>
        <w:sym w:font="Symbol" w:char="F044"/>
      </w:r>
      <w:r>
        <w:rPr>
          <w:kern w:val="2"/>
          <w:lang w:val="en-US" w:eastAsia="zh-CN"/>
        </w:rPr>
        <w:t>T</w:t>
      </w:r>
      <w:r>
        <w:rPr>
          <w:kern w:val="2"/>
          <w:vertAlign w:val="subscript"/>
          <w:lang w:val="en-US" w:eastAsia="zh-CN"/>
        </w:rPr>
        <w:t>IB,c</w:t>
      </w:r>
      <w:r>
        <w:rPr>
          <w:kern w:val="2"/>
          <w:lang w:val="en-US" w:eastAsia="zh-CN"/>
        </w:rPr>
        <w:t xml:space="preserve"> and </w:t>
      </w:r>
      <w:r>
        <w:rPr>
          <w:kern w:val="2"/>
          <w:lang w:val="en-US" w:eastAsia="zh-CN"/>
        </w:rPr>
        <w:sym w:font="Symbol" w:char="F044"/>
      </w:r>
      <w:r>
        <w:rPr>
          <w:kern w:val="2"/>
          <w:lang w:val="en-US" w:eastAsia="zh-CN"/>
        </w:rPr>
        <w:t>R</w:t>
      </w:r>
      <w:r>
        <w:rPr>
          <w:kern w:val="2"/>
          <w:vertAlign w:val="subscript"/>
          <w:lang w:val="en-US" w:eastAsia="zh-CN"/>
        </w:rPr>
        <w:t>IB,c</w:t>
      </w:r>
      <w:r>
        <w:rPr>
          <w:kern w:val="2"/>
          <w:lang w:val="en-US" w:eastAsia="zh-CN"/>
        </w:rPr>
        <w:t xml:space="preserve"> values are given in the tables below referring to CA_n1-n8-n78.</w:t>
      </w:r>
    </w:p>
    <w:p w14:paraId="38744B91" w14:textId="5A3BFA33" w:rsidR="00962190" w:rsidRDefault="00962190" w:rsidP="00962190">
      <w:pPr>
        <w:widowControl w:val="0"/>
        <w:spacing w:before="120" w:after="120"/>
        <w:jc w:val="center"/>
        <w:rPr>
          <w:rFonts w:ascii="Arial" w:hAnsi="Arial" w:cs="Arial"/>
          <w:b/>
          <w:kern w:val="2"/>
          <w:szCs w:val="24"/>
          <w:lang w:val="en-US" w:eastAsia="zh-CN"/>
        </w:rPr>
      </w:pPr>
      <w:r>
        <w:rPr>
          <w:rFonts w:ascii="Arial" w:hAnsi="Arial" w:cs="Arial"/>
          <w:b/>
          <w:kern w:val="2"/>
          <w:szCs w:val="24"/>
          <w:lang w:val="en-US" w:eastAsia="zh-CN"/>
        </w:rPr>
        <w:t>Table 5.1.6-1: ΔT</w:t>
      </w:r>
      <w:r>
        <w:rPr>
          <w:rFonts w:ascii="Arial" w:hAnsi="Arial" w:cs="Arial"/>
          <w:b/>
          <w:kern w:val="2"/>
          <w:szCs w:val="24"/>
          <w:vertAlign w:val="subscript"/>
          <w:lang w:val="en-US" w:eastAsia="zh-CN"/>
        </w:rPr>
        <w:t>IB,c</w:t>
      </w:r>
      <w:r>
        <w:rPr>
          <w:rFonts w:cs="Arial"/>
          <w:bCs/>
          <w:lang w:val="en-US"/>
        </w:rPr>
        <w:t xml:space="preserve"> </w:t>
      </w:r>
      <w:r w:rsidRPr="00860B89">
        <w:rPr>
          <w:rFonts w:ascii="Arial" w:hAnsi="Arial" w:cs="Arial"/>
          <w:b/>
          <w:kern w:val="2"/>
          <w:szCs w:val="24"/>
          <w:lang w:val="en-US" w:eastAsia="zh-CN"/>
        </w:rPr>
        <w:t xml:space="preserve">due to </w:t>
      </w:r>
      <w:del w:id="7" w:author="ZTE-Ma Zhifeng" w:date="2022-10-28T00:40:00Z">
        <w:r w:rsidRPr="00860B89" w:rsidDel="009B689B">
          <w:rPr>
            <w:rFonts w:ascii="Arial" w:hAnsi="Arial" w:cs="Arial"/>
            <w:b/>
            <w:kern w:val="2"/>
            <w:szCs w:val="24"/>
            <w:lang w:val="en-US" w:eastAsia="zh-CN"/>
          </w:rPr>
          <w:delText>NR CA</w:delText>
        </w:r>
      </w:del>
      <w:ins w:id="8" w:author="ZTE-Ma Zhifeng" w:date="2022-10-28T00:40:00Z">
        <w:r w:rsidR="009B689B">
          <w:rPr>
            <w:rFonts w:ascii="Arial" w:hAnsi="Arial" w:cs="Arial"/>
            <w:b/>
            <w:kern w:val="2"/>
            <w:szCs w:val="24"/>
            <w:lang w:val="en-US" w:eastAsia="zh-CN"/>
          </w:rPr>
          <w:t>SUL band combination</w:t>
        </w:r>
      </w:ins>
      <w:r w:rsidRPr="00860B89">
        <w:rPr>
          <w:rFonts w:ascii="Arial" w:hAnsi="Arial" w:cs="Arial"/>
          <w:b/>
          <w:kern w:val="2"/>
          <w:szCs w:val="24"/>
          <w:lang w:val="en-US" w:eastAsia="zh-CN"/>
        </w:rPr>
        <w:t xml:space="preserve">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962190" w14:paraId="16F386B8" w14:textId="77777777" w:rsidTr="003819E7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3D2B0" w14:textId="77777777" w:rsidR="00962190" w:rsidRDefault="00962190" w:rsidP="003819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 w:themeColor="text1"/>
                <w:sz w:val="18"/>
              </w:rPr>
            </w:pPr>
            <w:r>
              <w:rPr>
                <w:rFonts w:ascii="Arial" w:hAnsi="Arial"/>
                <w:b/>
                <w:color w:val="000000" w:themeColor="text1"/>
                <w:sz w:val="18"/>
              </w:rPr>
              <w:t>SUL Band combination</w:t>
            </w: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36A20C" w14:textId="71A00C04" w:rsidR="00962190" w:rsidRDefault="00962190" w:rsidP="003819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 w:themeColor="text1"/>
                <w:sz w:val="18"/>
              </w:rPr>
            </w:pPr>
            <w:r>
              <w:rPr>
                <w:rFonts w:ascii="Arial" w:hAnsi="Arial"/>
                <w:b/>
                <w:color w:val="000000" w:themeColor="text1"/>
                <w:sz w:val="18"/>
              </w:rPr>
              <w:t>ΔT</w:t>
            </w:r>
            <w:r>
              <w:rPr>
                <w:rFonts w:ascii="Arial" w:hAnsi="Arial"/>
                <w:b/>
                <w:color w:val="000000" w:themeColor="text1"/>
                <w:sz w:val="18"/>
                <w:vertAlign w:val="subscript"/>
              </w:rPr>
              <w:t>IB,c</w:t>
            </w:r>
            <w:r>
              <w:rPr>
                <w:rFonts w:ascii="Arial" w:hAnsi="Arial"/>
                <w:b/>
                <w:color w:val="000000" w:themeColor="text1"/>
                <w:sz w:val="18"/>
              </w:rPr>
              <w:t xml:space="preserve"> for NR bands </w:t>
            </w:r>
            <w:ins w:id="9" w:author="ZTE-Ma Zhifeng" w:date="2022-10-28T00:43:00Z">
              <w:r w:rsidR="00913B6C">
                <w:rPr>
                  <w:rFonts w:ascii="Arial" w:hAnsi="Arial"/>
                  <w:b/>
                  <w:color w:val="000000" w:themeColor="text1"/>
                  <w:sz w:val="18"/>
                </w:rPr>
                <w:t xml:space="preserve">/ SUL band </w:t>
              </w:r>
            </w:ins>
            <w:r>
              <w:rPr>
                <w:rFonts w:ascii="Arial" w:hAnsi="Arial"/>
                <w:b/>
                <w:color w:val="000000" w:themeColor="text1"/>
                <w:sz w:val="18"/>
              </w:rPr>
              <w:t>(dB)</w:t>
            </w:r>
            <w:r>
              <w:rPr>
                <w:rFonts w:ascii="Arial" w:hAnsi="Arial"/>
                <w:b/>
                <w:color w:val="000000" w:themeColor="text1"/>
                <w:sz w:val="18"/>
                <w:vertAlign w:val="superscript"/>
              </w:rPr>
              <w:t>*</w:t>
            </w:r>
          </w:p>
        </w:tc>
      </w:tr>
      <w:tr w:rsidR="00962190" w14:paraId="320ED63D" w14:textId="77777777" w:rsidTr="003819E7">
        <w:trPr>
          <w:jc w:val="center"/>
        </w:trPr>
        <w:tc>
          <w:tcPr>
            <w:tcW w:w="10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40AF3" w14:textId="77777777" w:rsidR="00962190" w:rsidRDefault="00962190" w:rsidP="003819E7">
            <w:pPr>
              <w:spacing w:after="0"/>
              <w:rPr>
                <w:rFonts w:ascii="Arial" w:hAnsi="Arial"/>
                <w:b/>
                <w:color w:val="000000" w:themeColor="text1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A4D868" w14:textId="77777777" w:rsidR="00962190" w:rsidRDefault="00962190" w:rsidP="003819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 w:themeColor="text1"/>
                <w:sz w:val="18"/>
              </w:rPr>
            </w:pPr>
            <w:r>
              <w:rPr>
                <w:rFonts w:ascii="Arial" w:hAnsi="Arial"/>
                <w:b/>
                <w:color w:val="000000" w:themeColor="text1"/>
                <w:sz w:val="18"/>
              </w:rPr>
              <w:t>Component band in order of bands in configuration</w:t>
            </w:r>
            <w:r>
              <w:rPr>
                <w:rFonts w:ascii="Arial" w:hAnsi="Arial"/>
                <w:b/>
                <w:color w:val="000000" w:themeColor="text1"/>
                <w:sz w:val="18"/>
                <w:vertAlign w:val="superscript"/>
              </w:rPr>
              <w:t>**</w:t>
            </w:r>
          </w:p>
        </w:tc>
      </w:tr>
      <w:tr w:rsidR="00962190" w14:paraId="45ECEECD" w14:textId="77777777" w:rsidTr="003819E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3DAE6F" w14:textId="77777777" w:rsidR="00962190" w:rsidRDefault="00962190" w:rsidP="003819E7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x-none" w:eastAsia="ja-JP"/>
              </w:rPr>
              <w:t>CA_n1_SUL_n78-n81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59D515" w14:textId="77777777" w:rsidR="00962190" w:rsidRDefault="00962190" w:rsidP="003819E7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lang w:val="en-US"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504ABD" w14:textId="77777777" w:rsidR="00962190" w:rsidRDefault="00962190" w:rsidP="003819E7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lang w:val="en-US" w:eastAsia="zh-CN"/>
              </w:rPr>
              <w:t>0.8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5012C6" w14:textId="77777777" w:rsidR="00962190" w:rsidRDefault="00962190" w:rsidP="003819E7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lang w:val="en-US" w:eastAsia="zh-CN"/>
              </w:rPr>
              <w:t>0.6</w:t>
            </w:r>
          </w:p>
        </w:tc>
      </w:tr>
      <w:tr w:rsidR="00962190" w14:paraId="7855993A" w14:textId="77777777" w:rsidTr="003819E7">
        <w:trPr>
          <w:jc w:val="center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920325" w14:textId="77777777" w:rsidR="00962190" w:rsidRDefault="00962190" w:rsidP="003819E7">
            <w:pPr>
              <w:keepNext/>
              <w:keepLines/>
              <w:spacing w:after="0"/>
              <w:ind w:left="851" w:hanging="851"/>
              <w:rPr>
                <w:rFonts w:ascii="Arial" w:hAnsi="Arial"/>
                <w:color w:val="000000" w:themeColor="text1"/>
                <w:sz w:val="18"/>
                <w:lang w:eastAsia="ja-JP"/>
              </w:rPr>
            </w:pPr>
            <w:r>
              <w:rPr>
                <w:rFonts w:ascii="Arial" w:hAnsi="Arial"/>
                <w:color w:val="000000" w:themeColor="text1"/>
                <w:sz w:val="18"/>
                <w:lang w:eastAsia="ja-JP"/>
              </w:rPr>
              <w:t>NOTE *:</w:t>
            </w:r>
            <w:r>
              <w:rPr>
                <w:rFonts w:ascii="Arial" w:hAnsi="Arial"/>
                <w:color w:val="000000" w:themeColor="text1"/>
                <w:sz w:val="18"/>
                <w:lang w:eastAsia="ja-JP"/>
              </w:rPr>
              <w:tab/>
              <w:t>“-” denotes ΔT</w:t>
            </w:r>
            <w:r>
              <w:rPr>
                <w:rFonts w:ascii="Arial" w:hAnsi="Arial"/>
                <w:color w:val="000000" w:themeColor="text1"/>
                <w:sz w:val="18"/>
                <w:vertAlign w:val="subscript"/>
                <w:lang w:eastAsia="ja-JP"/>
              </w:rPr>
              <w:t>IB,c</w:t>
            </w:r>
            <w:r>
              <w:rPr>
                <w:rFonts w:ascii="Arial" w:hAnsi="Arial"/>
                <w:color w:val="000000" w:themeColor="text1"/>
                <w:sz w:val="18"/>
                <w:lang w:eastAsia="ja-JP"/>
              </w:rPr>
              <w:t xml:space="preserve"> = 0.</w:t>
            </w:r>
          </w:p>
          <w:p w14:paraId="558F5FA8" w14:textId="22874985" w:rsidR="00962190" w:rsidRDefault="00962190" w:rsidP="00913B6C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color w:val="000000" w:themeColor="text1"/>
                <w:sz w:val="18"/>
                <w:szCs w:val="22"/>
                <w:lang w:val="en-US" w:eastAsia="zh-CN"/>
              </w:rPr>
            </w:pPr>
            <w:r>
              <w:rPr>
                <w:rFonts w:ascii="Arial" w:eastAsia="等线" w:hAnsi="Arial"/>
                <w:color w:val="000000" w:themeColor="text1"/>
                <w:sz w:val="18"/>
              </w:rPr>
              <w:t>NOTE **:</w:t>
            </w:r>
            <w:r>
              <w:rPr>
                <w:rFonts w:ascii="Arial" w:eastAsia="等线" w:hAnsi="Arial"/>
                <w:color w:val="000000" w:themeColor="text1"/>
                <w:sz w:val="18"/>
              </w:rPr>
              <w:tab/>
              <w:t>The component band order in the configuration should be listed by the order of NR bands</w:t>
            </w:r>
            <w:ins w:id="10" w:author="ZTE-Ma Zhifeng" w:date="2022-10-28T00:41:00Z">
              <w:r w:rsidR="009B689B">
                <w:rPr>
                  <w:rFonts w:ascii="Arial" w:eastAsia="等线" w:hAnsi="Arial"/>
                  <w:color w:val="000000" w:themeColor="text1"/>
                  <w:sz w:val="18"/>
                </w:rPr>
                <w:t xml:space="preserve"> and </w:t>
              </w:r>
              <w:r w:rsidR="00913B6C">
                <w:rPr>
                  <w:rFonts w:ascii="Arial" w:eastAsia="等线" w:hAnsi="Arial"/>
                  <w:color w:val="000000" w:themeColor="text1"/>
                  <w:sz w:val="18"/>
                </w:rPr>
                <w:t xml:space="preserve">SUL band, </w:t>
              </w:r>
            </w:ins>
            <w:ins w:id="11" w:author="ZTE-Ma Zhifeng" w:date="2022-10-28T00:42:00Z">
              <w:r w:rsidR="00913B6C">
                <w:rPr>
                  <w:rFonts w:ascii="Arial" w:hAnsi="Arial"/>
                  <w:sz w:val="18"/>
                  <w:lang w:eastAsia="en-US"/>
                </w:rPr>
                <w:t xml:space="preserve">such as for </w:t>
              </w:r>
              <w:r w:rsidR="00913B6C">
                <w:rPr>
                  <w:rFonts w:ascii="Arial" w:hAnsi="Arial"/>
                  <w:sz w:val="18"/>
                </w:rPr>
                <w:t>CA_n1_</w:t>
              </w:r>
              <w:r w:rsidR="00913B6C" w:rsidRPr="003819E7">
                <w:rPr>
                  <w:rFonts w:ascii="Arial" w:hAnsi="Arial" w:hint="eastAsia"/>
                  <w:sz w:val="18"/>
                  <w:lang w:eastAsia="en-US"/>
                </w:rPr>
                <w:t>SUL</w:t>
              </w:r>
              <w:r w:rsidR="00913B6C">
                <w:rPr>
                  <w:rFonts w:ascii="Arial" w:hAnsi="Arial"/>
                  <w:sz w:val="18"/>
                </w:rPr>
                <w:t>_n78</w:t>
              </w:r>
              <w:r w:rsidR="00913B6C" w:rsidRPr="003819E7">
                <w:rPr>
                  <w:rFonts w:ascii="Arial" w:hAnsi="Arial" w:hint="eastAsia"/>
                  <w:sz w:val="18"/>
                  <w:lang w:eastAsia="en-US"/>
                </w:rPr>
                <w:t>-</w:t>
              </w:r>
              <w:r w:rsidR="00913B6C" w:rsidRPr="003819E7">
                <w:rPr>
                  <w:rFonts w:ascii="Arial" w:hAnsi="Arial"/>
                  <w:sz w:val="18"/>
                  <w:lang w:eastAsia="en-US"/>
                </w:rPr>
                <w:t>n8</w:t>
              </w:r>
              <w:r w:rsidR="00913B6C">
                <w:rPr>
                  <w:rFonts w:ascii="Arial" w:hAnsi="Arial"/>
                  <w:sz w:val="18"/>
                </w:rPr>
                <w:t>0</w:t>
              </w:r>
              <w:r w:rsidR="00913B6C">
                <w:rPr>
                  <w:rFonts w:ascii="Arial" w:hAnsi="Arial"/>
                  <w:sz w:val="18"/>
                  <w:lang w:eastAsia="en-US"/>
                </w:rPr>
                <w:t xml:space="preserve"> the ban</w:t>
              </w:r>
              <w:r w:rsidR="00913B6C">
                <w:rPr>
                  <w:rFonts w:ascii="Arial" w:hAnsi="Arial"/>
                  <w:sz w:val="18"/>
                </w:rPr>
                <w:t>d order from left to right is n</w:t>
              </w:r>
              <w:r w:rsidR="00913B6C">
                <w:rPr>
                  <w:rFonts w:ascii="Arial" w:hAnsi="Arial"/>
                  <w:sz w:val="18"/>
                  <w:lang w:eastAsia="en-US"/>
                </w:rPr>
                <w:t>1</w:t>
              </w:r>
              <w:r w:rsidR="00913B6C">
                <w:rPr>
                  <w:rFonts w:ascii="Arial" w:hAnsi="Arial"/>
                  <w:sz w:val="18"/>
                </w:rPr>
                <w:t>, n78</w:t>
              </w:r>
              <w:r w:rsidR="00913B6C">
                <w:rPr>
                  <w:rFonts w:ascii="Arial" w:hAnsi="Arial"/>
                  <w:sz w:val="18"/>
                  <w:lang w:eastAsia="en-US"/>
                </w:rPr>
                <w:t xml:space="preserve"> and n8</w:t>
              </w:r>
              <w:r w:rsidR="00913B6C">
                <w:rPr>
                  <w:rFonts w:ascii="Arial" w:hAnsi="Arial"/>
                  <w:sz w:val="18"/>
                </w:rPr>
                <w:t>0</w:t>
              </w:r>
            </w:ins>
            <w:r>
              <w:rPr>
                <w:rFonts w:ascii="Arial" w:eastAsia="等线" w:hAnsi="Arial"/>
                <w:color w:val="000000" w:themeColor="text1"/>
                <w:sz w:val="18"/>
              </w:rPr>
              <w:t>.</w:t>
            </w:r>
          </w:p>
        </w:tc>
      </w:tr>
    </w:tbl>
    <w:p w14:paraId="06E4472D" w14:textId="77777777" w:rsidR="00962190" w:rsidRPr="005C4E32" w:rsidRDefault="00962190" w:rsidP="00962190">
      <w:pPr>
        <w:widowControl w:val="0"/>
        <w:jc w:val="both"/>
        <w:rPr>
          <w:rFonts w:ascii="Cambria" w:hAnsi="Cambria"/>
          <w:kern w:val="2"/>
          <w:sz w:val="24"/>
          <w:szCs w:val="24"/>
          <w:lang w:val="en-US" w:eastAsia="zh-CN"/>
        </w:rPr>
      </w:pPr>
    </w:p>
    <w:p w14:paraId="7E8B3B9F" w14:textId="3BA11A77" w:rsidR="00962190" w:rsidRDefault="00962190" w:rsidP="00962190">
      <w:pPr>
        <w:widowControl w:val="0"/>
        <w:spacing w:before="120" w:after="120"/>
        <w:jc w:val="center"/>
        <w:rPr>
          <w:rFonts w:ascii="Arial" w:hAnsi="Arial" w:cs="Arial"/>
          <w:b/>
          <w:kern w:val="2"/>
          <w:szCs w:val="24"/>
          <w:lang w:val="en-US" w:eastAsia="zh-CN"/>
        </w:rPr>
      </w:pPr>
      <w:r>
        <w:rPr>
          <w:rFonts w:ascii="Arial" w:hAnsi="Arial" w:cs="Arial"/>
          <w:b/>
          <w:kern w:val="2"/>
          <w:szCs w:val="24"/>
          <w:lang w:val="en-US" w:eastAsia="zh-CN"/>
        </w:rPr>
        <w:t>Table 5.1.6-2: ΔR</w:t>
      </w:r>
      <w:r>
        <w:rPr>
          <w:rFonts w:ascii="Arial" w:hAnsi="Arial" w:cs="Arial"/>
          <w:b/>
          <w:kern w:val="2"/>
          <w:szCs w:val="24"/>
          <w:vertAlign w:val="subscript"/>
          <w:lang w:val="en-US" w:eastAsia="zh-CN"/>
        </w:rPr>
        <w:t>IB,c</w:t>
      </w:r>
      <w:r>
        <w:rPr>
          <w:rFonts w:ascii="Arial" w:hAnsi="Arial" w:cs="Arial"/>
          <w:b/>
          <w:kern w:val="2"/>
          <w:szCs w:val="24"/>
          <w:lang w:val="en-US" w:eastAsia="zh-CN"/>
        </w:rPr>
        <w:t xml:space="preserve"> due to </w:t>
      </w:r>
      <w:del w:id="12" w:author="ZTE-Ma Zhifeng" w:date="2022-10-28T00:40:00Z">
        <w:r w:rsidDel="009B689B">
          <w:rPr>
            <w:rFonts w:ascii="Arial" w:hAnsi="Arial" w:cs="Arial"/>
            <w:b/>
            <w:kern w:val="2"/>
            <w:szCs w:val="24"/>
            <w:lang w:val="en-US" w:eastAsia="zh-CN"/>
          </w:rPr>
          <w:delText>NR CA</w:delText>
        </w:r>
      </w:del>
      <w:ins w:id="13" w:author="ZTE-Ma Zhifeng" w:date="2022-10-28T00:40:00Z">
        <w:r w:rsidR="009B689B">
          <w:rPr>
            <w:rFonts w:ascii="Arial" w:hAnsi="Arial" w:cs="Arial"/>
            <w:b/>
            <w:kern w:val="2"/>
            <w:szCs w:val="24"/>
            <w:lang w:val="en-US" w:eastAsia="zh-CN"/>
          </w:rPr>
          <w:t>SUL band combination</w:t>
        </w:r>
      </w:ins>
      <w:r>
        <w:rPr>
          <w:rFonts w:ascii="Arial" w:hAnsi="Arial" w:cs="Arial"/>
          <w:b/>
          <w:kern w:val="2"/>
          <w:szCs w:val="24"/>
          <w:lang w:val="en-US" w:eastAsia="zh-CN"/>
        </w:rPr>
        <w:t xml:space="preserve">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4"/>
        <w:gridCol w:w="1948"/>
        <w:gridCol w:w="1948"/>
        <w:gridCol w:w="1949"/>
      </w:tblGrid>
      <w:tr w:rsidR="00962190" w14:paraId="67940037" w14:textId="77777777" w:rsidTr="003819E7">
        <w:trPr>
          <w:trHeight w:val="187"/>
          <w:jc w:val="center"/>
        </w:trPr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B3E65" w14:textId="77777777" w:rsidR="00962190" w:rsidRDefault="00962190" w:rsidP="003819E7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color w:val="000000" w:themeColor="text1"/>
                <w:sz w:val="18"/>
              </w:rPr>
            </w:pPr>
            <w:r>
              <w:rPr>
                <w:rFonts w:ascii="Arial" w:hAnsi="Arial"/>
                <w:b/>
                <w:color w:val="000000" w:themeColor="text1"/>
                <w:sz w:val="18"/>
              </w:rPr>
              <w:t>SUL Band combination</w:t>
            </w:r>
          </w:p>
        </w:tc>
        <w:tc>
          <w:tcPr>
            <w:tcW w:w="5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157772" w14:textId="4EAD6AF5" w:rsidR="00962190" w:rsidRDefault="00962190" w:rsidP="003819E7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color w:val="000000" w:themeColor="text1"/>
                <w:sz w:val="18"/>
              </w:rPr>
            </w:pPr>
            <w:r>
              <w:rPr>
                <w:rFonts w:ascii="Arial" w:eastAsia="等线" w:hAnsi="Arial"/>
                <w:b/>
                <w:color w:val="000000" w:themeColor="text1"/>
                <w:sz w:val="18"/>
              </w:rPr>
              <w:t>ΔR</w:t>
            </w:r>
            <w:r>
              <w:rPr>
                <w:rFonts w:ascii="Arial" w:eastAsia="等线" w:hAnsi="Arial"/>
                <w:b/>
                <w:color w:val="000000" w:themeColor="text1"/>
                <w:sz w:val="18"/>
                <w:vertAlign w:val="subscript"/>
              </w:rPr>
              <w:t>IB,c</w:t>
            </w:r>
            <w:r>
              <w:rPr>
                <w:rFonts w:ascii="Arial" w:eastAsia="等线" w:hAnsi="Arial"/>
                <w:b/>
                <w:color w:val="000000" w:themeColor="text1"/>
                <w:sz w:val="18"/>
              </w:rPr>
              <w:t xml:space="preserve"> for NR bands </w:t>
            </w:r>
            <w:ins w:id="14" w:author="ZTE-Ma Zhifeng" w:date="2022-10-28T00:44:00Z">
              <w:r w:rsidR="00913B6C">
                <w:rPr>
                  <w:rFonts w:ascii="Arial" w:eastAsia="等线" w:hAnsi="Arial"/>
                  <w:b/>
                  <w:color w:val="000000" w:themeColor="text1"/>
                  <w:sz w:val="18"/>
                </w:rPr>
                <w:t xml:space="preserve">/ SUL band </w:t>
              </w:r>
            </w:ins>
            <w:r>
              <w:rPr>
                <w:rFonts w:ascii="Arial" w:eastAsia="等线" w:hAnsi="Arial"/>
                <w:b/>
                <w:color w:val="000000" w:themeColor="text1"/>
                <w:sz w:val="18"/>
              </w:rPr>
              <w:t>(dB)</w:t>
            </w:r>
            <w:r>
              <w:rPr>
                <w:rFonts w:ascii="Arial" w:eastAsia="等线" w:hAnsi="Arial"/>
                <w:b/>
                <w:color w:val="000000" w:themeColor="text1"/>
                <w:sz w:val="18"/>
                <w:vertAlign w:val="superscript"/>
              </w:rPr>
              <w:t>*</w:t>
            </w:r>
          </w:p>
        </w:tc>
      </w:tr>
      <w:tr w:rsidR="00962190" w14:paraId="426C151E" w14:textId="77777777" w:rsidTr="003819E7">
        <w:trPr>
          <w:trHeight w:val="187"/>
          <w:jc w:val="center"/>
        </w:trPr>
        <w:tc>
          <w:tcPr>
            <w:tcW w:w="9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939D7" w14:textId="77777777" w:rsidR="00962190" w:rsidRDefault="00962190" w:rsidP="003819E7">
            <w:pPr>
              <w:spacing w:after="0"/>
              <w:rPr>
                <w:rFonts w:ascii="Arial" w:eastAsia="等线" w:hAnsi="Arial"/>
                <w:b/>
                <w:color w:val="000000" w:themeColor="text1"/>
                <w:sz w:val="18"/>
              </w:rPr>
            </w:pPr>
          </w:p>
        </w:tc>
        <w:tc>
          <w:tcPr>
            <w:tcW w:w="5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8CAA40" w14:textId="77777777" w:rsidR="00962190" w:rsidRDefault="00962190" w:rsidP="003819E7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color w:val="000000" w:themeColor="text1"/>
                <w:sz w:val="18"/>
              </w:rPr>
            </w:pPr>
            <w:r>
              <w:rPr>
                <w:rFonts w:ascii="Arial" w:eastAsia="等线" w:hAnsi="Arial"/>
                <w:b/>
                <w:color w:val="000000" w:themeColor="text1"/>
                <w:sz w:val="18"/>
              </w:rPr>
              <w:t>Component band in order of bands in configuration</w:t>
            </w:r>
            <w:r>
              <w:rPr>
                <w:rFonts w:ascii="Arial" w:eastAsia="等线" w:hAnsi="Arial"/>
                <w:b/>
                <w:color w:val="000000" w:themeColor="text1"/>
                <w:sz w:val="18"/>
                <w:vertAlign w:val="superscript"/>
              </w:rPr>
              <w:t>**</w:t>
            </w:r>
          </w:p>
        </w:tc>
      </w:tr>
      <w:tr w:rsidR="00962190" w14:paraId="41E59AB9" w14:textId="77777777" w:rsidTr="003819E7">
        <w:trPr>
          <w:trHeight w:val="187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2FEC2" w14:textId="77777777" w:rsidR="00962190" w:rsidRDefault="00962190" w:rsidP="003819E7">
            <w:pPr>
              <w:keepNext/>
              <w:keepLines/>
              <w:spacing w:after="0"/>
              <w:jc w:val="center"/>
              <w:rPr>
                <w:rFonts w:ascii="Arial" w:eastAsia="等线" w:hAnsi="Arial"/>
                <w:color w:val="000000" w:themeColor="text1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x-none" w:eastAsia="ja-JP"/>
              </w:rPr>
              <w:t>CA_n1_SUL_n78-n81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A430AB" w14:textId="77777777" w:rsidR="00962190" w:rsidRDefault="00962190" w:rsidP="003819E7">
            <w:pPr>
              <w:keepNext/>
              <w:keepLines/>
              <w:spacing w:after="0"/>
              <w:jc w:val="center"/>
              <w:rPr>
                <w:rFonts w:ascii="Arial" w:eastAsia="等线" w:hAnsi="Arial"/>
                <w:color w:val="000000" w:themeColor="text1"/>
                <w:sz w:val="18"/>
                <w:lang w:eastAsia="zh-CN"/>
              </w:rPr>
            </w:pPr>
            <w:r>
              <w:rPr>
                <w:rFonts w:ascii="Arial" w:eastAsia="等线" w:hAnsi="Arial"/>
                <w:color w:val="000000" w:themeColor="text1"/>
                <w:sz w:val="18"/>
                <w:lang w:eastAsia="zh-CN"/>
              </w:rPr>
              <w:t>-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EBE1F2" w14:textId="77777777" w:rsidR="00962190" w:rsidRDefault="00962190" w:rsidP="003819E7">
            <w:pPr>
              <w:keepNext/>
              <w:keepLines/>
              <w:spacing w:after="0"/>
              <w:jc w:val="center"/>
              <w:rPr>
                <w:rFonts w:ascii="Arial" w:eastAsia="等线" w:hAnsi="Arial"/>
                <w:color w:val="000000" w:themeColor="text1"/>
                <w:sz w:val="18"/>
                <w:lang w:eastAsia="zh-CN"/>
              </w:rPr>
            </w:pPr>
            <w:r>
              <w:rPr>
                <w:rFonts w:ascii="Arial" w:eastAsia="等线" w:hAnsi="Arial"/>
                <w:color w:val="000000" w:themeColor="text1"/>
                <w:sz w:val="18"/>
                <w:lang w:eastAsia="zh-CN"/>
              </w:rPr>
              <w:t>0.5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47C1E1" w14:textId="77777777" w:rsidR="00962190" w:rsidRDefault="00962190" w:rsidP="003819E7">
            <w:pPr>
              <w:keepNext/>
              <w:keepLines/>
              <w:spacing w:after="0"/>
              <w:jc w:val="center"/>
              <w:rPr>
                <w:rFonts w:ascii="Arial" w:eastAsia="等线" w:hAnsi="Arial"/>
                <w:color w:val="000000" w:themeColor="text1"/>
                <w:sz w:val="18"/>
                <w:lang w:eastAsia="zh-CN"/>
              </w:rPr>
            </w:pPr>
            <w:r>
              <w:rPr>
                <w:rFonts w:ascii="Arial" w:eastAsia="等线" w:hAnsi="Arial"/>
                <w:color w:val="000000" w:themeColor="text1"/>
                <w:sz w:val="18"/>
                <w:lang w:eastAsia="zh-CN"/>
              </w:rPr>
              <w:t>-</w:t>
            </w:r>
          </w:p>
        </w:tc>
      </w:tr>
      <w:tr w:rsidR="00962190" w14:paraId="7A0A3EC1" w14:textId="77777777" w:rsidTr="003819E7">
        <w:trPr>
          <w:trHeight w:val="187"/>
          <w:jc w:val="center"/>
        </w:trPr>
        <w:tc>
          <w:tcPr>
            <w:tcW w:w="74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D77B6" w14:textId="77777777" w:rsidR="00962190" w:rsidRDefault="00962190" w:rsidP="003819E7">
            <w:pPr>
              <w:keepLines/>
              <w:spacing w:after="0"/>
              <w:ind w:left="870" w:hanging="870"/>
              <w:rPr>
                <w:rFonts w:eastAsia="等线" w:cs="Arial"/>
                <w:color w:val="000000" w:themeColor="text1"/>
                <w:lang w:eastAsia="ja-JP"/>
              </w:rPr>
            </w:pPr>
            <w:r>
              <w:rPr>
                <w:rFonts w:ascii="Arial" w:eastAsia="等线" w:hAnsi="Arial" w:cs="Arial"/>
                <w:color w:val="000000" w:themeColor="text1"/>
                <w:sz w:val="18"/>
                <w:lang w:eastAsia="ja-JP"/>
              </w:rPr>
              <w:t>NOTE *:</w:t>
            </w:r>
            <w:r>
              <w:rPr>
                <w:rFonts w:ascii="Arial" w:eastAsia="等线" w:hAnsi="Arial" w:cs="Arial"/>
                <w:color w:val="000000" w:themeColor="text1"/>
                <w:sz w:val="18"/>
                <w:lang w:eastAsia="ja-JP"/>
              </w:rPr>
              <w:tab/>
              <w:t xml:space="preserve"> “-” denotes ΔR</w:t>
            </w:r>
            <w:r>
              <w:rPr>
                <w:rFonts w:ascii="Arial" w:eastAsia="等线" w:hAnsi="Arial" w:cs="Arial"/>
                <w:color w:val="000000" w:themeColor="text1"/>
                <w:sz w:val="18"/>
                <w:vertAlign w:val="subscript"/>
                <w:lang w:eastAsia="ja-JP"/>
              </w:rPr>
              <w:t>IB,c</w:t>
            </w:r>
            <w:r>
              <w:rPr>
                <w:rFonts w:ascii="Arial" w:eastAsia="等线" w:hAnsi="Arial" w:cs="Arial"/>
                <w:color w:val="000000" w:themeColor="text1"/>
                <w:sz w:val="18"/>
                <w:lang w:eastAsia="ja-JP"/>
              </w:rPr>
              <w:t xml:space="preserve"> = 0.</w:t>
            </w:r>
          </w:p>
          <w:p w14:paraId="2296460E" w14:textId="6EFAD692" w:rsidR="00962190" w:rsidRDefault="00962190" w:rsidP="003819E7">
            <w:pPr>
              <w:keepLines/>
              <w:spacing w:after="0"/>
              <w:ind w:left="870" w:hanging="870"/>
              <w:rPr>
                <w:rFonts w:ascii="Arial" w:eastAsia="等线" w:hAnsi="Arial"/>
                <w:color w:val="000000" w:themeColor="text1"/>
                <w:sz w:val="18"/>
                <w:lang w:val="en-US"/>
              </w:rPr>
            </w:pPr>
            <w:r>
              <w:rPr>
                <w:rFonts w:ascii="Arial" w:eastAsia="等线" w:hAnsi="Arial" w:cs="Arial"/>
                <w:color w:val="000000" w:themeColor="text1"/>
                <w:sz w:val="18"/>
                <w:lang w:eastAsia="ja-JP"/>
              </w:rPr>
              <w:t>NOTE **:</w:t>
            </w:r>
            <w:r>
              <w:rPr>
                <w:rFonts w:ascii="Arial" w:eastAsia="等线" w:hAnsi="Arial" w:cs="Arial"/>
                <w:color w:val="000000" w:themeColor="text1"/>
                <w:sz w:val="18"/>
                <w:lang w:eastAsia="ja-JP"/>
              </w:rPr>
              <w:tab/>
              <w:t>The component band order in the configuration should be listed by the order of NR bands</w:t>
            </w:r>
            <w:ins w:id="15" w:author="ZTE-Ma Zhifeng" w:date="2022-10-28T09:35:00Z">
              <w:r w:rsidR="002030BF">
                <w:rPr>
                  <w:rFonts w:ascii="Arial" w:eastAsia="等线" w:hAnsi="Arial" w:cs="Arial"/>
                  <w:color w:val="000000" w:themeColor="text1"/>
                  <w:sz w:val="18"/>
                  <w:lang w:eastAsia="ja-JP"/>
                </w:rPr>
                <w:t xml:space="preserve"> and SUL band, such as for </w:t>
              </w:r>
            </w:ins>
            <w:ins w:id="16" w:author="ZTE-Ma Zhifeng" w:date="2022-10-28T09:36:00Z">
              <w:r w:rsidR="002030BF">
                <w:rPr>
                  <w:rFonts w:ascii="Arial" w:eastAsia="等线" w:hAnsi="Arial" w:cs="Arial"/>
                  <w:color w:val="000000" w:themeColor="text1"/>
                  <w:sz w:val="18"/>
                  <w:lang w:eastAsia="ja-JP"/>
                </w:rPr>
                <w:t>CA_n1_</w:t>
              </w:r>
            </w:ins>
            <w:ins w:id="17" w:author="ZTE-Ma Zhifeng" w:date="2022-10-28T09:35:00Z">
              <w:r w:rsidR="002030BF">
                <w:rPr>
                  <w:rFonts w:ascii="Arial" w:eastAsia="等线" w:hAnsi="Arial" w:cs="Arial"/>
                  <w:color w:val="000000" w:themeColor="text1"/>
                  <w:sz w:val="18"/>
                  <w:lang w:eastAsia="ja-JP"/>
                </w:rPr>
                <w:t>SUL_n</w:t>
              </w:r>
            </w:ins>
            <w:ins w:id="18" w:author="ZTE-Ma Zhifeng" w:date="2022-10-28T09:36:00Z">
              <w:r w:rsidR="002030BF">
                <w:rPr>
                  <w:rFonts w:ascii="Arial" w:eastAsia="等线" w:hAnsi="Arial" w:cs="Arial"/>
                  <w:color w:val="000000" w:themeColor="text1"/>
                  <w:sz w:val="18"/>
                  <w:lang w:eastAsia="ja-JP"/>
                </w:rPr>
                <w:t>78</w:t>
              </w:r>
            </w:ins>
            <w:ins w:id="19" w:author="ZTE-Ma Zhifeng" w:date="2022-10-28T09:35:00Z">
              <w:r w:rsidR="002030BF">
                <w:rPr>
                  <w:rFonts w:ascii="Arial" w:eastAsia="等线" w:hAnsi="Arial" w:cs="Arial"/>
                  <w:color w:val="000000" w:themeColor="text1"/>
                  <w:sz w:val="18"/>
                  <w:lang w:eastAsia="ja-JP"/>
                </w:rPr>
                <w:t>-n80</w:t>
              </w:r>
            </w:ins>
            <w:ins w:id="20" w:author="ZTE-Ma Zhifeng" w:date="2022-10-28T09:36:00Z">
              <w:r w:rsidR="002030BF">
                <w:rPr>
                  <w:rFonts w:ascii="Arial" w:eastAsia="等线" w:hAnsi="Arial" w:cs="Arial"/>
                  <w:color w:val="000000" w:themeColor="text1"/>
                  <w:sz w:val="18"/>
                  <w:lang w:eastAsia="ja-JP"/>
                </w:rPr>
                <w:t xml:space="preserve"> the band order from left to right is </w:t>
              </w:r>
            </w:ins>
            <w:ins w:id="21" w:author="ZTE-Ma Zhifeng" w:date="2022-10-28T09:37:00Z">
              <w:r w:rsidR="002030BF">
                <w:rPr>
                  <w:rFonts w:ascii="Arial" w:eastAsia="等线" w:hAnsi="Arial" w:cs="Arial"/>
                  <w:color w:val="000000" w:themeColor="text1"/>
                  <w:sz w:val="18"/>
                  <w:lang w:eastAsia="ja-JP"/>
                </w:rPr>
                <w:t>n1, n78 and n80</w:t>
              </w:r>
            </w:ins>
            <w:r>
              <w:rPr>
                <w:rFonts w:ascii="Arial" w:eastAsia="等线" w:hAnsi="Arial" w:cs="Arial"/>
                <w:color w:val="000000" w:themeColor="text1"/>
                <w:sz w:val="18"/>
                <w:lang w:eastAsia="ja-JP"/>
              </w:rPr>
              <w:t>.</w:t>
            </w:r>
          </w:p>
        </w:tc>
      </w:tr>
    </w:tbl>
    <w:p w14:paraId="36B26B4D" w14:textId="77777777" w:rsidR="00E7536E" w:rsidRDefault="00E7536E" w:rsidP="00D14BF0">
      <w:pPr>
        <w:rPr>
          <w:lang w:val="en-US"/>
        </w:rPr>
      </w:pPr>
    </w:p>
    <w:p w14:paraId="142D58B9" w14:textId="77777777" w:rsidR="00512A0E" w:rsidRDefault="00512A0E" w:rsidP="00512A0E">
      <w:pPr>
        <w:pStyle w:val="31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t>&lt;&lt; Unchanged sections omitted &gt;&gt;</w:t>
      </w:r>
    </w:p>
    <w:p w14:paraId="5171ACB0" w14:textId="77777777" w:rsidR="00A81358" w:rsidRPr="00830BC1" w:rsidRDefault="00A81358" w:rsidP="00A81358">
      <w:pPr>
        <w:keepNext/>
        <w:keepLines/>
        <w:spacing w:before="120"/>
        <w:outlineLvl w:val="2"/>
        <w:rPr>
          <w:rFonts w:ascii="Arial" w:hAnsi="Arial" w:cs="Arial"/>
          <w:sz w:val="28"/>
          <w:szCs w:val="28"/>
          <w:lang w:val="x-none" w:eastAsia="zh-CN"/>
        </w:rPr>
      </w:pPr>
      <w:bookmarkStart w:id="22" w:name="_Toc104375600"/>
      <w:r>
        <w:rPr>
          <w:rFonts w:ascii="Arial" w:hAnsi="Arial" w:cs="Arial"/>
          <w:sz w:val="28"/>
          <w:szCs w:val="28"/>
          <w:lang w:val="x-none"/>
        </w:rPr>
        <w:t>5.3</w:t>
      </w:r>
      <w:r w:rsidRPr="00830BC1">
        <w:rPr>
          <w:rFonts w:ascii="Arial" w:hAnsi="Arial" w:cs="Arial"/>
          <w:sz w:val="28"/>
          <w:szCs w:val="28"/>
          <w:lang w:val="x-none"/>
        </w:rPr>
        <w:t>.</w:t>
      </w:r>
      <w:r w:rsidRPr="00830BC1">
        <w:rPr>
          <w:rFonts w:ascii="Arial" w:hAnsi="Arial" w:cs="Arial"/>
          <w:sz w:val="28"/>
          <w:szCs w:val="28"/>
          <w:lang w:val="x-none" w:eastAsia="zh-CN"/>
        </w:rPr>
        <w:t>6</w:t>
      </w:r>
      <w:r w:rsidRPr="00830BC1">
        <w:rPr>
          <w:rFonts w:ascii="Arial" w:hAnsi="Arial" w:cs="Arial"/>
          <w:sz w:val="28"/>
          <w:szCs w:val="28"/>
          <w:lang w:val="x-none" w:eastAsia="sv-SE"/>
        </w:rPr>
        <w:tab/>
      </w:r>
      <w:r w:rsidRPr="00830BC1">
        <w:rPr>
          <w:rFonts w:ascii="Arial" w:hAnsi="Arial" w:cs="Arial"/>
          <w:sz w:val="28"/>
          <w:szCs w:val="28"/>
          <w:lang w:val="x-none"/>
        </w:rPr>
        <w:t>∆T</w:t>
      </w:r>
      <w:r w:rsidRPr="00830BC1">
        <w:rPr>
          <w:rFonts w:ascii="Arial" w:hAnsi="Arial" w:cs="Arial"/>
          <w:sz w:val="28"/>
          <w:szCs w:val="28"/>
          <w:vertAlign w:val="subscript"/>
          <w:lang w:val="x-none"/>
        </w:rPr>
        <w:t>IB</w:t>
      </w:r>
      <w:r w:rsidRPr="00830BC1">
        <w:rPr>
          <w:rFonts w:ascii="Arial" w:hAnsi="Arial" w:cs="Arial"/>
          <w:sz w:val="28"/>
          <w:szCs w:val="28"/>
          <w:lang w:val="x-none"/>
        </w:rPr>
        <w:t xml:space="preserve"> and ∆R</w:t>
      </w:r>
      <w:r w:rsidRPr="00830BC1">
        <w:rPr>
          <w:rFonts w:ascii="Arial" w:hAnsi="Arial" w:cs="Arial"/>
          <w:sz w:val="28"/>
          <w:szCs w:val="28"/>
          <w:vertAlign w:val="subscript"/>
          <w:lang w:val="x-none"/>
        </w:rPr>
        <w:t>IB</w:t>
      </w:r>
      <w:r w:rsidRPr="00830BC1">
        <w:rPr>
          <w:rFonts w:ascii="Arial" w:hAnsi="Arial" w:cs="Arial"/>
          <w:sz w:val="28"/>
          <w:szCs w:val="28"/>
          <w:lang w:val="x-none"/>
        </w:rPr>
        <w:t xml:space="preserve"> values</w:t>
      </w:r>
      <w:bookmarkEnd w:id="22"/>
    </w:p>
    <w:p w14:paraId="10FAB960" w14:textId="77777777" w:rsidR="00A81358" w:rsidRDefault="00A81358" w:rsidP="00A81358">
      <w:pPr>
        <w:widowControl w:val="0"/>
        <w:jc w:val="both"/>
        <w:rPr>
          <w:rFonts w:eastAsia="MS Mincho"/>
          <w:kern w:val="2"/>
          <w:lang w:val="en-US" w:eastAsia="zh-CN"/>
        </w:rPr>
      </w:pPr>
      <w:r>
        <w:rPr>
          <w:kern w:val="2"/>
          <w:lang w:val="en-US" w:eastAsia="zh-CN"/>
        </w:rPr>
        <w:t xml:space="preserve">For </w:t>
      </w:r>
      <w:r>
        <w:t>CA_n41_SUL_n79-n98</w:t>
      </w:r>
      <w:r>
        <w:rPr>
          <w:kern w:val="2"/>
          <w:lang w:val="en-US" w:eastAsia="zh-CN"/>
        </w:rPr>
        <w:t xml:space="preserve">, the </w:t>
      </w:r>
      <w:r>
        <w:rPr>
          <w:kern w:val="2"/>
          <w:lang w:val="en-US" w:eastAsia="zh-CN"/>
        </w:rPr>
        <w:sym w:font="Symbol" w:char="F044"/>
      </w:r>
      <w:r>
        <w:rPr>
          <w:kern w:val="2"/>
          <w:lang w:val="en-US" w:eastAsia="zh-CN"/>
        </w:rPr>
        <w:t>T</w:t>
      </w:r>
      <w:r>
        <w:rPr>
          <w:kern w:val="2"/>
          <w:vertAlign w:val="subscript"/>
          <w:lang w:val="en-US" w:eastAsia="zh-CN"/>
        </w:rPr>
        <w:t>IB,c</w:t>
      </w:r>
      <w:r>
        <w:rPr>
          <w:kern w:val="2"/>
          <w:lang w:val="en-US" w:eastAsia="zh-CN"/>
        </w:rPr>
        <w:t xml:space="preserve"> and </w:t>
      </w:r>
      <w:r>
        <w:rPr>
          <w:kern w:val="2"/>
          <w:lang w:val="en-US" w:eastAsia="zh-CN"/>
        </w:rPr>
        <w:sym w:font="Symbol" w:char="F044"/>
      </w:r>
      <w:r>
        <w:rPr>
          <w:kern w:val="2"/>
          <w:lang w:val="en-US" w:eastAsia="zh-CN"/>
        </w:rPr>
        <w:t>R</w:t>
      </w:r>
      <w:r>
        <w:rPr>
          <w:kern w:val="2"/>
          <w:vertAlign w:val="subscript"/>
          <w:lang w:val="en-US" w:eastAsia="zh-CN"/>
        </w:rPr>
        <w:t>IB,c</w:t>
      </w:r>
      <w:r>
        <w:rPr>
          <w:kern w:val="2"/>
          <w:lang w:val="en-US" w:eastAsia="zh-CN"/>
        </w:rPr>
        <w:t xml:space="preserve"> values are given in the tables below.</w:t>
      </w:r>
    </w:p>
    <w:p w14:paraId="7DA65EC1" w14:textId="784D3C86" w:rsidR="00A81358" w:rsidRDefault="00A81358" w:rsidP="00A81358">
      <w:pPr>
        <w:widowControl w:val="0"/>
        <w:spacing w:before="120" w:after="120"/>
        <w:jc w:val="center"/>
        <w:rPr>
          <w:rFonts w:ascii="Arial" w:hAnsi="Arial" w:cs="Arial"/>
          <w:b/>
          <w:kern w:val="2"/>
          <w:szCs w:val="24"/>
          <w:lang w:val="en-US" w:eastAsia="zh-CN"/>
        </w:rPr>
      </w:pPr>
      <w:r>
        <w:rPr>
          <w:rFonts w:ascii="Arial" w:hAnsi="Arial" w:cs="Arial"/>
          <w:b/>
          <w:kern w:val="2"/>
          <w:szCs w:val="24"/>
          <w:lang w:val="en-US" w:eastAsia="zh-CN"/>
        </w:rPr>
        <w:t>Table 5.3.6-1: ΔT</w:t>
      </w:r>
      <w:r>
        <w:rPr>
          <w:rFonts w:ascii="Arial" w:hAnsi="Arial" w:cs="Arial"/>
          <w:b/>
          <w:kern w:val="2"/>
          <w:szCs w:val="24"/>
          <w:vertAlign w:val="subscript"/>
          <w:lang w:val="en-US" w:eastAsia="zh-CN"/>
        </w:rPr>
        <w:t>IB,c</w:t>
      </w:r>
      <w:ins w:id="23" w:author="ZTE-Ma Zhifeng" w:date="2022-10-28T09:37:00Z">
        <w:r w:rsidR="002030BF">
          <w:rPr>
            <w:rFonts w:cs="Arial"/>
            <w:bCs/>
            <w:lang w:val="en-US"/>
          </w:rPr>
          <w:t xml:space="preserve"> </w:t>
        </w:r>
        <w:r w:rsidR="002030BF" w:rsidRPr="00860B89">
          <w:rPr>
            <w:rFonts w:ascii="Arial" w:hAnsi="Arial" w:cs="Arial"/>
            <w:b/>
            <w:kern w:val="2"/>
            <w:szCs w:val="24"/>
            <w:lang w:val="en-US" w:eastAsia="zh-CN"/>
          </w:rPr>
          <w:t xml:space="preserve">due to </w:t>
        </w:r>
        <w:r w:rsidR="002030BF">
          <w:rPr>
            <w:rFonts w:ascii="Arial" w:hAnsi="Arial" w:cs="Arial"/>
            <w:b/>
            <w:kern w:val="2"/>
            <w:szCs w:val="24"/>
            <w:lang w:val="en-US" w:eastAsia="zh-CN"/>
          </w:rPr>
          <w:t>SUL band combination</w:t>
        </w:r>
        <w:r w:rsidR="002030BF" w:rsidRPr="00860B89">
          <w:rPr>
            <w:rFonts w:ascii="Arial" w:hAnsi="Arial" w:cs="Arial"/>
            <w:b/>
            <w:kern w:val="2"/>
            <w:szCs w:val="24"/>
            <w:lang w:val="en-US" w:eastAsia="zh-CN"/>
          </w:rPr>
          <w:t xml:space="preserve">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81358" w:rsidDel="002030BF" w14:paraId="48AC3781" w14:textId="0CA3A92F" w:rsidTr="003819E7">
        <w:trPr>
          <w:tblHeader/>
          <w:jc w:val="center"/>
          <w:del w:id="24" w:author="ZTE-Ma Zhifeng" w:date="2022-10-28T09:3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E0BDE" w14:textId="037592C6" w:rsidR="00A81358" w:rsidDel="002030BF" w:rsidRDefault="00A81358" w:rsidP="003819E7">
            <w:pPr>
              <w:keepNext/>
              <w:keepLines/>
              <w:widowControl w:val="0"/>
              <w:jc w:val="center"/>
              <w:rPr>
                <w:del w:id="25" w:author="ZTE-Ma Zhifeng" w:date="2022-10-28T09:39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26" w:author="ZTE-Ma Zhifeng" w:date="2022-10-28T09:39:00Z">
              <w:r w:rsidDel="002030BF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>SUL Band combination</w:delText>
              </w:r>
            </w:del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A4A4B" w14:textId="3749DA38" w:rsidR="00A81358" w:rsidDel="002030BF" w:rsidRDefault="00A81358" w:rsidP="003819E7">
            <w:pPr>
              <w:keepNext/>
              <w:keepLines/>
              <w:widowControl w:val="0"/>
              <w:jc w:val="center"/>
              <w:rPr>
                <w:del w:id="27" w:author="ZTE-Ma Zhifeng" w:date="2022-10-28T09:39:00Z"/>
                <w:rFonts w:ascii="Arial" w:eastAsia="MS Mincho" w:hAnsi="Arial" w:cs="Arial"/>
                <w:kern w:val="2"/>
                <w:sz w:val="18"/>
                <w:szCs w:val="24"/>
                <w:lang w:val="x-none" w:eastAsia="zh-CN"/>
              </w:rPr>
            </w:pPr>
            <w:del w:id="28" w:author="ZTE-Ma Zhifeng" w:date="2022-10-28T09:39:00Z">
              <w:r w:rsidDel="002030BF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>NR Band</w:delText>
              </w:r>
            </w:del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108D2" w14:textId="79C4C417" w:rsidR="00A81358" w:rsidDel="002030BF" w:rsidRDefault="00A81358" w:rsidP="003819E7">
            <w:pPr>
              <w:keepNext/>
              <w:keepLines/>
              <w:widowControl w:val="0"/>
              <w:jc w:val="center"/>
              <w:rPr>
                <w:del w:id="29" w:author="ZTE-Ma Zhifeng" w:date="2022-10-28T09:39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30" w:author="ZTE-Ma Zhifeng" w:date="2022-10-28T09:39:00Z">
              <w:r w:rsidDel="002030BF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>ΔT</w:delText>
              </w:r>
              <w:r w:rsidDel="002030BF">
                <w:rPr>
                  <w:rFonts w:ascii="Arial" w:hAnsi="Arial" w:cs="Arial"/>
                  <w:kern w:val="2"/>
                  <w:sz w:val="18"/>
                  <w:szCs w:val="24"/>
                  <w:vertAlign w:val="subscript"/>
                  <w:lang w:val="x-none" w:eastAsia="zh-CN"/>
                </w:rPr>
                <w:delText>IB,c</w:delText>
              </w:r>
              <w:r w:rsidDel="002030BF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 xml:space="preserve"> [dB]</w:delText>
              </w:r>
            </w:del>
          </w:p>
        </w:tc>
      </w:tr>
      <w:tr w:rsidR="00A81358" w:rsidDel="002030BF" w14:paraId="44F598CD" w14:textId="29D576F1" w:rsidTr="003819E7">
        <w:trPr>
          <w:tblHeader/>
          <w:jc w:val="center"/>
          <w:del w:id="31" w:author="ZTE-Ma Zhifeng" w:date="2022-10-28T09:3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A3A31" w14:textId="37A12011" w:rsidR="00A81358" w:rsidDel="002030BF" w:rsidRDefault="00A81358" w:rsidP="003819E7">
            <w:pPr>
              <w:keepNext/>
              <w:keepLines/>
              <w:widowControl w:val="0"/>
              <w:jc w:val="center"/>
              <w:rPr>
                <w:del w:id="32" w:author="ZTE-Ma Zhifeng" w:date="2022-10-28T09:39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33" w:author="ZTE-Ma Zhifeng" w:date="2022-10-28T09:39:00Z">
              <w:r w:rsidDel="002030BF">
                <w:rPr>
                  <w:rFonts w:ascii="Arial" w:hAnsi="Arial" w:cs="Arial"/>
                  <w:kern w:val="2"/>
                  <w:sz w:val="18"/>
                  <w:szCs w:val="24"/>
                  <w:lang w:val="x-none" w:eastAsia="ja-JP"/>
                </w:rPr>
                <w:delText>CA_n41_SUL_n79-n98</w:delText>
              </w:r>
            </w:del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F7139C" w14:textId="1329D3A4" w:rsidR="00A81358" w:rsidDel="002030BF" w:rsidRDefault="00A81358" w:rsidP="003819E7">
            <w:pPr>
              <w:keepNext/>
              <w:keepLines/>
              <w:widowControl w:val="0"/>
              <w:jc w:val="center"/>
              <w:rPr>
                <w:del w:id="34" w:author="ZTE-Ma Zhifeng" w:date="2022-10-28T09:39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35" w:author="ZTE-Ma Zhifeng" w:date="2022-10-28T09:39:00Z">
              <w:r w:rsidDel="002030BF">
                <w:rPr>
                  <w:rFonts w:ascii="Arial" w:hAnsi="Arial" w:cs="Arial" w:hint="eastAsia"/>
                  <w:kern w:val="2"/>
                  <w:sz w:val="18"/>
                  <w:szCs w:val="24"/>
                  <w:lang w:val="x-none" w:eastAsia="zh-CN"/>
                </w:rPr>
                <w:delText>n</w:delText>
              </w:r>
              <w:r w:rsidDel="002030BF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>41</w:delText>
              </w:r>
            </w:del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82F26" w14:textId="58D2CB7E" w:rsidR="00A81358" w:rsidRPr="00827BCF" w:rsidDel="002030BF" w:rsidRDefault="00A81358" w:rsidP="003819E7">
            <w:pPr>
              <w:keepNext/>
              <w:keepLines/>
              <w:widowControl w:val="0"/>
              <w:jc w:val="center"/>
              <w:rPr>
                <w:del w:id="36" w:author="ZTE-Ma Zhifeng" w:date="2022-10-28T09:39:00Z"/>
                <w:rFonts w:ascii="Arial" w:hAnsi="Arial" w:cs="Arial"/>
                <w:kern w:val="2"/>
                <w:sz w:val="18"/>
                <w:szCs w:val="24"/>
                <w:vertAlign w:val="superscript"/>
                <w:lang w:val="x-none" w:eastAsia="zh-CN"/>
              </w:rPr>
            </w:pPr>
            <w:del w:id="37" w:author="ZTE-Ma Zhifeng" w:date="2022-10-28T09:39:00Z">
              <w:r w:rsidDel="002030BF">
                <w:rPr>
                  <w:rFonts w:ascii="Arial" w:hAnsi="Arial" w:cs="Arial"/>
                  <w:kern w:val="2"/>
                  <w:sz w:val="18"/>
                  <w:szCs w:val="24"/>
                  <w:lang w:val="en-US" w:eastAsia="ja-JP"/>
                </w:rPr>
                <w:delText>0.3</w:delText>
              </w:r>
            </w:del>
          </w:p>
        </w:tc>
      </w:tr>
      <w:tr w:rsidR="00A81358" w:rsidDel="002030BF" w14:paraId="59CD979F" w14:textId="75E3CA02" w:rsidTr="003819E7">
        <w:trPr>
          <w:jc w:val="center"/>
          <w:del w:id="38" w:author="ZTE-Ma Zhifeng" w:date="2022-10-28T09:3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3BBB4" w14:textId="7D40D10A" w:rsidR="00A81358" w:rsidDel="002030BF" w:rsidRDefault="00A81358" w:rsidP="003819E7">
            <w:pPr>
              <w:spacing w:after="0"/>
              <w:jc w:val="center"/>
              <w:rPr>
                <w:del w:id="39" w:author="ZTE-Ma Zhifeng" w:date="2022-10-28T09:39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4A9F4" w14:textId="38EEEEBB" w:rsidR="00A81358" w:rsidDel="002030BF" w:rsidRDefault="00A81358" w:rsidP="003819E7">
            <w:pPr>
              <w:keepNext/>
              <w:keepLines/>
              <w:widowControl w:val="0"/>
              <w:jc w:val="center"/>
              <w:rPr>
                <w:del w:id="40" w:author="ZTE-Ma Zhifeng" w:date="2022-10-28T09:39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41" w:author="ZTE-Ma Zhifeng" w:date="2022-10-28T09:39:00Z">
              <w:r w:rsidDel="002030BF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>n79</w:delText>
              </w:r>
            </w:del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8CD03" w14:textId="362CF5F0" w:rsidR="00A81358" w:rsidDel="002030BF" w:rsidRDefault="00A81358" w:rsidP="003819E7">
            <w:pPr>
              <w:keepNext/>
              <w:keepLines/>
              <w:widowControl w:val="0"/>
              <w:jc w:val="center"/>
              <w:rPr>
                <w:del w:id="42" w:author="ZTE-Ma Zhifeng" w:date="2022-10-28T09:39:00Z"/>
                <w:rFonts w:ascii="Arial" w:eastAsia="MS Mincho" w:hAnsi="Arial" w:cs="Arial"/>
                <w:kern w:val="2"/>
                <w:sz w:val="18"/>
                <w:szCs w:val="24"/>
                <w:lang w:val="en-US" w:eastAsia="ja-JP"/>
              </w:rPr>
            </w:pPr>
            <w:del w:id="43" w:author="ZTE-Ma Zhifeng" w:date="2022-10-28T09:39:00Z">
              <w:r w:rsidDel="002030BF">
                <w:rPr>
                  <w:rFonts w:ascii="Arial" w:hAnsi="Arial" w:cs="Arial"/>
                  <w:kern w:val="2"/>
                  <w:sz w:val="18"/>
                  <w:szCs w:val="24"/>
                  <w:lang w:val="en-US" w:eastAsia="ja-JP"/>
                </w:rPr>
                <w:delText>0.8</w:delText>
              </w:r>
            </w:del>
          </w:p>
        </w:tc>
      </w:tr>
      <w:tr w:rsidR="00A81358" w:rsidDel="002030BF" w14:paraId="406DBDF7" w14:textId="104FC1C6" w:rsidTr="003819E7">
        <w:trPr>
          <w:jc w:val="center"/>
          <w:del w:id="44" w:author="ZTE-Ma Zhifeng" w:date="2022-10-28T09:3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E9D0E" w14:textId="3EC9960E" w:rsidR="00A81358" w:rsidDel="002030BF" w:rsidRDefault="00A81358" w:rsidP="003819E7">
            <w:pPr>
              <w:spacing w:after="0"/>
              <w:jc w:val="center"/>
              <w:rPr>
                <w:del w:id="45" w:author="ZTE-Ma Zhifeng" w:date="2022-10-28T09:39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0A4F" w14:textId="2E9827EA" w:rsidR="00A81358" w:rsidDel="002030BF" w:rsidRDefault="00A81358" w:rsidP="003819E7">
            <w:pPr>
              <w:keepNext/>
              <w:keepLines/>
              <w:widowControl w:val="0"/>
              <w:jc w:val="center"/>
              <w:rPr>
                <w:del w:id="46" w:author="ZTE-Ma Zhifeng" w:date="2022-10-28T09:39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47" w:author="ZTE-Ma Zhifeng" w:date="2022-10-28T09:39:00Z">
              <w:r w:rsidDel="002030BF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>n98</w:delText>
              </w:r>
            </w:del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46BF1" w14:textId="17D2E2B4" w:rsidR="00A81358" w:rsidDel="002030BF" w:rsidRDefault="00A81358" w:rsidP="003819E7">
            <w:pPr>
              <w:keepNext/>
              <w:keepLines/>
              <w:widowControl w:val="0"/>
              <w:jc w:val="center"/>
              <w:rPr>
                <w:del w:id="48" w:author="ZTE-Ma Zhifeng" w:date="2022-10-28T09:39:00Z"/>
                <w:rFonts w:ascii="Arial" w:eastAsia="MS Mincho" w:hAnsi="Arial" w:cs="Arial"/>
                <w:kern w:val="2"/>
                <w:sz w:val="18"/>
                <w:szCs w:val="24"/>
                <w:lang w:val="en-US" w:eastAsia="ja-JP"/>
              </w:rPr>
            </w:pPr>
            <w:del w:id="49" w:author="ZTE-Ma Zhifeng" w:date="2022-10-28T09:39:00Z">
              <w:r w:rsidDel="002030BF">
                <w:rPr>
                  <w:rFonts w:ascii="Arial" w:hAnsi="Arial" w:cs="Arial"/>
                  <w:kern w:val="2"/>
                  <w:sz w:val="18"/>
                  <w:szCs w:val="24"/>
                  <w:lang w:val="en-US" w:eastAsia="ja-JP"/>
                </w:rPr>
                <w:delText>0.3</w:delText>
              </w:r>
            </w:del>
          </w:p>
        </w:tc>
      </w:tr>
    </w:tbl>
    <w:p w14:paraId="51E875F3" w14:textId="77777777" w:rsidR="002030BF" w:rsidRDefault="002030BF" w:rsidP="00A81358">
      <w:pPr>
        <w:widowControl w:val="0"/>
        <w:jc w:val="both"/>
        <w:rPr>
          <w:ins w:id="50" w:author="ZTE-Ma Zhifeng" w:date="2022-10-28T09:38:00Z"/>
          <w:rFonts w:ascii="Cambria" w:eastAsiaTheme="minorEastAsia" w:hAnsi="Cambria"/>
          <w:kern w:val="2"/>
          <w:sz w:val="24"/>
          <w:szCs w:val="24"/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2030BF" w14:paraId="510429D1" w14:textId="77777777" w:rsidTr="00061F34">
        <w:trPr>
          <w:jc w:val="center"/>
          <w:ins w:id="51" w:author="ZTE-Ma Zhifeng" w:date="2022-10-28T09:38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2DC0A" w14:textId="77777777" w:rsidR="002030BF" w:rsidRDefault="002030BF" w:rsidP="00061F34">
            <w:pPr>
              <w:keepNext/>
              <w:keepLines/>
              <w:spacing w:after="0"/>
              <w:jc w:val="center"/>
              <w:rPr>
                <w:ins w:id="52" w:author="ZTE-Ma Zhifeng" w:date="2022-10-28T09:38:00Z"/>
                <w:rFonts w:ascii="Arial" w:hAnsi="Arial"/>
                <w:b/>
                <w:color w:val="000000" w:themeColor="text1"/>
                <w:sz w:val="18"/>
              </w:rPr>
            </w:pPr>
            <w:ins w:id="53" w:author="ZTE-Ma Zhifeng" w:date="2022-10-28T09:38:00Z">
              <w:r>
                <w:rPr>
                  <w:rFonts w:ascii="Arial" w:hAnsi="Arial"/>
                  <w:b/>
                  <w:color w:val="000000" w:themeColor="text1"/>
                  <w:sz w:val="18"/>
                </w:rPr>
                <w:t>SUL Band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D01D63" w14:textId="77777777" w:rsidR="002030BF" w:rsidRDefault="002030BF" w:rsidP="00061F34">
            <w:pPr>
              <w:keepNext/>
              <w:keepLines/>
              <w:spacing w:after="0"/>
              <w:jc w:val="center"/>
              <w:rPr>
                <w:ins w:id="54" w:author="ZTE-Ma Zhifeng" w:date="2022-10-28T09:38:00Z"/>
                <w:rFonts w:ascii="Arial" w:hAnsi="Arial"/>
                <w:b/>
                <w:color w:val="000000" w:themeColor="text1"/>
                <w:sz w:val="18"/>
              </w:rPr>
            </w:pPr>
            <w:ins w:id="55" w:author="ZTE-Ma Zhifeng" w:date="2022-10-28T09:38:00Z">
              <w:r>
                <w:rPr>
                  <w:rFonts w:ascii="Arial" w:hAnsi="Arial"/>
                  <w:b/>
                  <w:color w:val="000000" w:themeColor="text1"/>
                  <w:sz w:val="18"/>
                </w:rPr>
                <w:t>ΔT</w:t>
              </w:r>
              <w:r>
                <w:rPr>
                  <w:rFonts w:ascii="Arial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0000" w:themeColor="text1"/>
                  <w:sz w:val="18"/>
                </w:rPr>
                <w:t xml:space="preserve"> for NR bands / SUL band (dB)</w:t>
              </w:r>
              <w:r>
                <w:rPr>
                  <w:rFonts w:ascii="Arial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2030BF" w14:paraId="1DCE9F13" w14:textId="77777777" w:rsidTr="00061F34">
        <w:trPr>
          <w:jc w:val="center"/>
          <w:ins w:id="56" w:author="ZTE-Ma Zhifeng" w:date="2022-10-28T09:38:00Z"/>
        </w:trPr>
        <w:tc>
          <w:tcPr>
            <w:tcW w:w="10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52260" w14:textId="77777777" w:rsidR="002030BF" w:rsidRDefault="002030BF" w:rsidP="00061F34">
            <w:pPr>
              <w:spacing w:after="0"/>
              <w:rPr>
                <w:ins w:id="57" w:author="ZTE-Ma Zhifeng" w:date="2022-10-28T09:38:00Z"/>
                <w:rFonts w:ascii="Arial" w:hAnsi="Arial"/>
                <w:b/>
                <w:color w:val="000000" w:themeColor="text1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C4827C" w14:textId="77777777" w:rsidR="002030BF" w:rsidRDefault="002030BF" w:rsidP="00061F34">
            <w:pPr>
              <w:keepNext/>
              <w:keepLines/>
              <w:spacing w:after="0"/>
              <w:jc w:val="center"/>
              <w:rPr>
                <w:ins w:id="58" w:author="ZTE-Ma Zhifeng" w:date="2022-10-28T09:38:00Z"/>
                <w:rFonts w:ascii="Arial" w:hAnsi="Arial"/>
                <w:b/>
                <w:color w:val="000000" w:themeColor="text1"/>
                <w:sz w:val="18"/>
              </w:rPr>
            </w:pPr>
            <w:ins w:id="59" w:author="ZTE-Ma Zhifeng" w:date="2022-10-28T09:38:00Z">
              <w:r>
                <w:rPr>
                  <w:rFonts w:ascii="Arial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>
                <w:rPr>
                  <w:rFonts w:ascii="Arial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2030BF" w14:paraId="1AAAC66A" w14:textId="77777777" w:rsidTr="00061F34">
        <w:trPr>
          <w:jc w:val="center"/>
          <w:ins w:id="60" w:author="ZTE-Ma Zhifeng" w:date="2022-10-28T09:38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B94F15" w14:textId="485BEDE9" w:rsidR="002030BF" w:rsidRDefault="002030BF" w:rsidP="002030BF">
            <w:pPr>
              <w:keepNext/>
              <w:keepLines/>
              <w:spacing w:after="0"/>
              <w:jc w:val="center"/>
              <w:rPr>
                <w:ins w:id="61" w:author="ZTE-Ma Zhifeng" w:date="2022-10-28T09:38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62" w:author="ZTE-Ma Zhifeng" w:date="2022-10-28T09:38:00Z">
              <w:r>
                <w:rPr>
                  <w:rFonts w:ascii="Arial" w:hAnsi="Arial" w:cs="Arial"/>
                  <w:kern w:val="2"/>
                  <w:sz w:val="18"/>
                  <w:szCs w:val="24"/>
                  <w:lang w:val="x-none" w:eastAsia="ja-JP"/>
                </w:rPr>
                <w:t>CA_n41_SUL_n7</w:t>
              </w:r>
            </w:ins>
            <w:ins w:id="63" w:author="ZTE-Ma Zhifeng" w:date="2022-10-28T09:39:00Z">
              <w:r>
                <w:rPr>
                  <w:rFonts w:ascii="Arial" w:hAnsi="Arial" w:cs="Arial"/>
                  <w:kern w:val="2"/>
                  <w:sz w:val="18"/>
                  <w:szCs w:val="24"/>
                  <w:lang w:val="x-none" w:eastAsia="ja-JP"/>
                </w:rPr>
                <w:t>9</w:t>
              </w:r>
            </w:ins>
            <w:ins w:id="64" w:author="ZTE-Ma Zhifeng" w:date="2022-10-28T09:38:00Z">
              <w:r>
                <w:rPr>
                  <w:rFonts w:ascii="Arial" w:hAnsi="Arial" w:cs="Arial"/>
                  <w:kern w:val="2"/>
                  <w:sz w:val="18"/>
                  <w:szCs w:val="24"/>
                  <w:lang w:val="x-none" w:eastAsia="ja-JP"/>
                </w:rPr>
                <w:t>-n98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B8E6D" w14:textId="77777777" w:rsidR="002030BF" w:rsidRDefault="002030BF" w:rsidP="00061F34">
            <w:pPr>
              <w:keepNext/>
              <w:keepLines/>
              <w:spacing w:after="0"/>
              <w:jc w:val="center"/>
              <w:rPr>
                <w:ins w:id="65" w:author="ZTE-Ma Zhifeng" w:date="2022-10-28T09:38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66" w:author="ZTE-Ma Zhifeng" w:date="2022-10-28T09:38:00Z">
              <w:r>
                <w:rPr>
                  <w:rFonts w:ascii="Arial" w:hAnsi="Arial"/>
                  <w:color w:val="000000" w:themeColor="text1"/>
                  <w:sz w:val="18"/>
                  <w:lang w:val="en-US" w:eastAsia="zh-CN"/>
                </w:rPr>
                <w:t>0.3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33D57A" w14:textId="77777777" w:rsidR="002030BF" w:rsidRDefault="002030BF" w:rsidP="00061F34">
            <w:pPr>
              <w:keepNext/>
              <w:keepLines/>
              <w:spacing w:after="0"/>
              <w:jc w:val="center"/>
              <w:rPr>
                <w:ins w:id="67" w:author="ZTE-Ma Zhifeng" w:date="2022-10-28T09:38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68" w:author="ZTE-Ma Zhifeng" w:date="2022-10-28T09:38:00Z">
              <w:r>
                <w:rPr>
                  <w:rFonts w:ascii="Arial" w:hAnsi="Arial"/>
                  <w:color w:val="000000" w:themeColor="text1"/>
                  <w:sz w:val="18"/>
                  <w:lang w:val="en-US" w:eastAsia="zh-CN"/>
                </w:rPr>
                <w:t>0.8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14FB0" w14:textId="129DFC65" w:rsidR="002030BF" w:rsidRDefault="002030BF" w:rsidP="00061F34">
            <w:pPr>
              <w:keepNext/>
              <w:keepLines/>
              <w:spacing w:after="0"/>
              <w:jc w:val="center"/>
              <w:rPr>
                <w:ins w:id="69" w:author="ZTE-Ma Zhifeng" w:date="2022-10-28T09:38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70" w:author="ZTE-Ma Zhifeng" w:date="2022-10-28T09:38:00Z">
              <w:r>
                <w:rPr>
                  <w:rFonts w:ascii="Arial" w:hAnsi="Arial"/>
                  <w:color w:val="000000" w:themeColor="text1"/>
                  <w:sz w:val="18"/>
                  <w:lang w:val="en-US" w:eastAsia="zh-CN"/>
                </w:rPr>
                <w:t>0.</w:t>
              </w:r>
            </w:ins>
            <w:ins w:id="71" w:author="ZTE-Ma Zhifeng" w:date="2022-10-28T09:39:00Z">
              <w:r>
                <w:rPr>
                  <w:rFonts w:ascii="Arial" w:hAnsi="Arial"/>
                  <w:color w:val="000000" w:themeColor="text1"/>
                  <w:sz w:val="18"/>
                  <w:lang w:val="en-US" w:eastAsia="zh-CN"/>
                </w:rPr>
                <w:t>3</w:t>
              </w:r>
            </w:ins>
          </w:p>
        </w:tc>
      </w:tr>
      <w:tr w:rsidR="002030BF" w14:paraId="47E3EBAC" w14:textId="77777777" w:rsidTr="00061F34">
        <w:trPr>
          <w:jc w:val="center"/>
          <w:ins w:id="72" w:author="ZTE-Ma Zhifeng" w:date="2022-10-28T09:38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8AA22F" w14:textId="77777777" w:rsidR="002030BF" w:rsidRDefault="002030BF" w:rsidP="00061F34">
            <w:pPr>
              <w:keepNext/>
              <w:keepLines/>
              <w:spacing w:after="0"/>
              <w:ind w:left="851" w:hanging="851"/>
              <w:rPr>
                <w:ins w:id="73" w:author="ZTE-Ma Zhifeng" w:date="2022-10-28T09:38:00Z"/>
                <w:rFonts w:ascii="Arial" w:hAnsi="Arial"/>
                <w:color w:val="000000" w:themeColor="text1"/>
                <w:sz w:val="18"/>
                <w:lang w:eastAsia="ja-JP"/>
              </w:rPr>
            </w:pPr>
            <w:ins w:id="74" w:author="ZTE-Ma Zhifeng" w:date="2022-10-28T09:38:00Z">
              <w:r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NOTE *:</w:t>
              </w:r>
              <w:r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ab/>
                <w:t>“-” denotes ΔT</w:t>
              </w:r>
              <w:r>
                <w:rPr>
                  <w:rFonts w:ascii="Arial" w:hAnsi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757C9819" w14:textId="77777777" w:rsidR="002030BF" w:rsidRDefault="002030BF" w:rsidP="00061F34">
            <w:pPr>
              <w:keepNext/>
              <w:keepLines/>
              <w:spacing w:after="0"/>
              <w:ind w:left="851" w:hanging="851"/>
              <w:rPr>
                <w:ins w:id="75" w:author="ZTE-Ma Zhifeng" w:date="2022-10-28T09:38:00Z"/>
                <w:rFonts w:ascii="Arial" w:hAnsi="Arial" w:cs="Arial"/>
                <w:color w:val="000000" w:themeColor="text1"/>
                <w:sz w:val="18"/>
                <w:szCs w:val="22"/>
                <w:lang w:val="en-US" w:eastAsia="zh-CN"/>
              </w:rPr>
            </w:pPr>
            <w:ins w:id="76" w:author="ZTE-Ma Zhifeng" w:date="2022-10-28T09:38:00Z">
              <w:r>
                <w:rPr>
                  <w:rFonts w:ascii="Arial" w:eastAsia="等线" w:hAnsi="Arial"/>
                  <w:color w:val="000000" w:themeColor="text1"/>
                  <w:sz w:val="18"/>
                </w:rPr>
                <w:t>NOTE **:</w:t>
              </w:r>
              <w:r>
                <w:rPr>
                  <w:rFonts w:ascii="Arial" w:eastAsia="等线" w:hAnsi="Arial"/>
                  <w:color w:val="000000" w:themeColor="text1"/>
                  <w:sz w:val="18"/>
                </w:rPr>
                <w:tab/>
                <w:t xml:space="preserve">The component band order in the configuration should be listed by the order of NR bands and SUL band, </w:t>
              </w:r>
              <w:r>
                <w:rPr>
                  <w:rFonts w:ascii="Arial" w:hAnsi="Arial"/>
                  <w:sz w:val="18"/>
                  <w:lang w:eastAsia="en-US"/>
                </w:rPr>
                <w:t xml:space="preserve">such as for </w:t>
              </w:r>
              <w:r>
                <w:rPr>
                  <w:rFonts w:ascii="Arial" w:hAnsi="Arial"/>
                  <w:sz w:val="18"/>
                </w:rPr>
                <w:t>CA_n1_</w:t>
              </w:r>
              <w:r w:rsidRPr="003819E7">
                <w:rPr>
                  <w:rFonts w:ascii="Arial" w:hAnsi="Arial" w:hint="eastAsia"/>
                  <w:sz w:val="18"/>
                  <w:lang w:eastAsia="en-US"/>
                </w:rPr>
                <w:t>SUL</w:t>
              </w:r>
              <w:r>
                <w:rPr>
                  <w:rFonts w:ascii="Arial" w:hAnsi="Arial"/>
                  <w:sz w:val="18"/>
                </w:rPr>
                <w:t>_n78</w:t>
              </w:r>
              <w:r w:rsidRPr="003819E7">
                <w:rPr>
                  <w:rFonts w:ascii="Arial" w:hAnsi="Arial" w:hint="eastAsia"/>
                  <w:sz w:val="18"/>
                  <w:lang w:eastAsia="en-US"/>
                </w:rPr>
                <w:t>-</w:t>
              </w:r>
              <w:r w:rsidRPr="003819E7">
                <w:rPr>
                  <w:rFonts w:ascii="Arial" w:hAnsi="Arial"/>
                  <w:sz w:val="18"/>
                  <w:lang w:eastAsia="en-US"/>
                </w:rPr>
                <w:t>n8</w:t>
              </w:r>
              <w:r>
                <w:rPr>
                  <w:rFonts w:ascii="Arial" w:hAnsi="Arial"/>
                  <w:sz w:val="18"/>
                </w:rPr>
                <w:t>0</w:t>
              </w:r>
              <w:r>
                <w:rPr>
                  <w:rFonts w:ascii="Arial" w:hAnsi="Arial"/>
                  <w:sz w:val="18"/>
                  <w:lang w:eastAsia="en-US"/>
                </w:rPr>
                <w:t xml:space="preserve"> the ban</w:t>
              </w:r>
              <w:r>
                <w:rPr>
                  <w:rFonts w:ascii="Arial" w:hAnsi="Arial"/>
                  <w:sz w:val="18"/>
                </w:rPr>
                <w:t>d order from left to right is n</w:t>
              </w:r>
              <w:r>
                <w:rPr>
                  <w:rFonts w:ascii="Arial" w:hAnsi="Arial"/>
                  <w:sz w:val="18"/>
                  <w:lang w:eastAsia="en-US"/>
                </w:rPr>
                <w:t>1</w:t>
              </w:r>
              <w:r>
                <w:rPr>
                  <w:rFonts w:ascii="Arial" w:hAnsi="Arial"/>
                  <w:sz w:val="18"/>
                </w:rPr>
                <w:t>, n78</w:t>
              </w:r>
              <w:r>
                <w:rPr>
                  <w:rFonts w:ascii="Arial" w:hAnsi="Arial"/>
                  <w:sz w:val="18"/>
                  <w:lang w:eastAsia="en-US"/>
                </w:rPr>
                <w:t xml:space="preserve"> and n8</w:t>
              </w:r>
              <w:r>
                <w:rPr>
                  <w:rFonts w:ascii="Arial" w:hAnsi="Arial"/>
                  <w:sz w:val="18"/>
                </w:rPr>
                <w:t>0</w:t>
              </w:r>
              <w:r>
                <w:rPr>
                  <w:rFonts w:ascii="Arial" w:eastAsia="等线" w:hAnsi="Arial"/>
                  <w:color w:val="000000" w:themeColor="text1"/>
                  <w:sz w:val="18"/>
                </w:rPr>
                <w:t>.</w:t>
              </w:r>
            </w:ins>
          </w:p>
        </w:tc>
      </w:tr>
    </w:tbl>
    <w:p w14:paraId="1BD91E56" w14:textId="77777777" w:rsidR="002030BF" w:rsidRPr="002030BF" w:rsidRDefault="002030BF" w:rsidP="00A81358">
      <w:pPr>
        <w:widowControl w:val="0"/>
        <w:jc w:val="both"/>
        <w:rPr>
          <w:rFonts w:ascii="Cambria" w:eastAsiaTheme="minorEastAsia" w:hAnsi="Cambria"/>
          <w:kern w:val="2"/>
          <w:sz w:val="24"/>
          <w:szCs w:val="24"/>
          <w:lang w:val="en-US" w:eastAsia="zh-CN"/>
          <w:rPrChange w:id="77" w:author="ZTE-Ma Zhifeng" w:date="2022-10-28T09:38:00Z">
            <w:rPr>
              <w:rFonts w:ascii="Cambria" w:eastAsia="MS Mincho" w:hAnsi="Cambria"/>
              <w:kern w:val="2"/>
              <w:sz w:val="24"/>
              <w:szCs w:val="24"/>
              <w:lang w:val="en-US" w:eastAsia="zh-CN"/>
            </w:rPr>
          </w:rPrChange>
        </w:rPr>
      </w:pPr>
    </w:p>
    <w:p w14:paraId="7E4ADD08" w14:textId="416089E4" w:rsidR="00A81358" w:rsidRDefault="00A81358" w:rsidP="00A81358">
      <w:pPr>
        <w:keepNext/>
        <w:keepLines/>
        <w:widowControl w:val="0"/>
        <w:spacing w:before="120" w:after="120"/>
        <w:jc w:val="center"/>
        <w:rPr>
          <w:rFonts w:ascii="Arial" w:hAnsi="Arial" w:cs="Arial"/>
          <w:b/>
          <w:kern w:val="2"/>
          <w:szCs w:val="24"/>
          <w:lang w:val="en-US" w:eastAsia="zh-CN"/>
        </w:rPr>
      </w:pPr>
      <w:r>
        <w:rPr>
          <w:rFonts w:ascii="Arial" w:hAnsi="Arial" w:cs="Arial"/>
          <w:b/>
          <w:kern w:val="2"/>
          <w:szCs w:val="24"/>
          <w:lang w:val="en-US" w:eastAsia="zh-CN"/>
        </w:rPr>
        <w:lastRenderedPageBreak/>
        <w:t>Table 5.3.6-2: ΔR</w:t>
      </w:r>
      <w:r>
        <w:rPr>
          <w:rFonts w:ascii="Arial" w:hAnsi="Arial" w:cs="Arial"/>
          <w:b/>
          <w:kern w:val="2"/>
          <w:szCs w:val="24"/>
          <w:vertAlign w:val="subscript"/>
          <w:lang w:val="en-US" w:eastAsia="zh-CN"/>
        </w:rPr>
        <w:t>IB,c</w:t>
      </w:r>
      <w:ins w:id="78" w:author="ZTE-Ma Zhifeng" w:date="2022-10-28T09:40:00Z">
        <w:r w:rsidR="009E052B">
          <w:rPr>
            <w:rFonts w:ascii="Arial" w:hAnsi="Arial" w:cs="Arial"/>
            <w:b/>
            <w:kern w:val="2"/>
            <w:szCs w:val="24"/>
            <w:lang w:val="en-US" w:eastAsia="zh-CN"/>
          </w:rPr>
          <w:t xml:space="preserve"> due to SUL band combination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81358" w:rsidDel="009E052B" w14:paraId="66D25970" w14:textId="3130AB63" w:rsidTr="003819E7">
        <w:trPr>
          <w:tblHeader/>
          <w:jc w:val="center"/>
          <w:del w:id="79" w:author="ZTE-Ma Zhifeng" w:date="2022-10-28T09:4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E6974" w14:textId="2F11D6D3" w:rsidR="00A81358" w:rsidDel="009E052B" w:rsidRDefault="00A81358" w:rsidP="003819E7">
            <w:pPr>
              <w:keepNext/>
              <w:keepLines/>
              <w:widowControl w:val="0"/>
              <w:jc w:val="center"/>
              <w:rPr>
                <w:del w:id="80" w:author="ZTE-Ma Zhifeng" w:date="2022-10-28T09:42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81" w:author="ZTE-Ma Zhifeng" w:date="2022-10-28T09:42:00Z"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>SUL Band combination</w:delText>
              </w:r>
            </w:del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05032" w14:textId="5CFF7DFD" w:rsidR="00A81358" w:rsidDel="009E052B" w:rsidRDefault="00A81358" w:rsidP="003819E7">
            <w:pPr>
              <w:keepNext/>
              <w:keepLines/>
              <w:widowControl w:val="0"/>
              <w:jc w:val="center"/>
              <w:rPr>
                <w:del w:id="82" w:author="ZTE-Ma Zhifeng" w:date="2022-10-28T09:42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83" w:author="ZTE-Ma Zhifeng" w:date="2022-10-28T09:42:00Z"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>NR Band</w:delText>
              </w:r>
            </w:del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16BD4" w14:textId="678695E0" w:rsidR="00A81358" w:rsidDel="009E052B" w:rsidRDefault="00A81358" w:rsidP="003819E7">
            <w:pPr>
              <w:keepNext/>
              <w:keepLines/>
              <w:widowControl w:val="0"/>
              <w:jc w:val="center"/>
              <w:rPr>
                <w:del w:id="84" w:author="ZTE-Ma Zhifeng" w:date="2022-10-28T09:42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85" w:author="ZTE-Ma Zhifeng" w:date="2022-10-28T09:42:00Z"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>ΔR</w:delText>
              </w:r>
              <w:r w:rsidDel="009E052B">
                <w:rPr>
                  <w:rFonts w:ascii="Arial" w:hAnsi="Arial" w:cs="Arial"/>
                  <w:kern w:val="2"/>
                  <w:sz w:val="18"/>
                  <w:szCs w:val="24"/>
                  <w:vertAlign w:val="subscript"/>
                  <w:lang w:val="x-none" w:eastAsia="zh-CN"/>
                </w:rPr>
                <w:delText>IB,c</w:delText>
              </w:r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 xml:space="preserve"> [dB]</w:delText>
              </w:r>
            </w:del>
          </w:p>
        </w:tc>
      </w:tr>
      <w:tr w:rsidR="00A81358" w:rsidDel="009E052B" w14:paraId="5E574E28" w14:textId="4229A701" w:rsidTr="003819E7">
        <w:trPr>
          <w:jc w:val="center"/>
          <w:del w:id="86" w:author="ZTE-Ma Zhifeng" w:date="2022-10-28T09:42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E0B16" w14:textId="2EEC5193" w:rsidR="00A81358" w:rsidDel="009E052B" w:rsidRDefault="00A81358" w:rsidP="003819E7">
            <w:pPr>
              <w:keepNext/>
              <w:keepLines/>
              <w:widowControl w:val="0"/>
              <w:jc w:val="center"/>
              <w:rPr>
                <w:del w:id="87" w:author="ZTE-Ma Zhifeng" w:date="2022-10-28T09:42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88" w:author="ZTE-Ma Zhifeng" w:date="2022-10-28T09:42:00Z"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x-none" w:eastAsia="ja-JP"/>
                </w:rPr>
                <w:delText>CA_n41_SUL_n79-n98</w:delText>
              </w:r>
            </w:del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C05F6" w14:textId="611EE21A" w:rsidR="00A81358" w:rsidDel="009E052B" w:rsidRDefault="00A81358" w:rsidP="003819E7">
            <w:pPr>
              <w:keepNext/>
              <w:keepLines/>
              <w:widowControl w:val="0"/>
              <w:jc w:val="center"/>
              <w:rPr>
                <w:del w:id="89" w:author="ZTE-Ma Zhifeng" w:date="2022-10-28T09:42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90" w:author="ZTE-Ma Zhifeng" w:date="2022-10-28T09:42:00Z"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>n41</w:delText>
              </w:r>
            </w:del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D8656" w14:textId="19C8A9E0" w:rsidR="00A81358" w:rsidDel="009E052B" w:rsidRDefault="00A81358" w:rsidP="003819E7">
            <w:pPr>
              <w:keepNext/>
              <w:keepLines/>
              <w:widowControl w:val="0"/>
              <w:jc w:val="center"/>
              <w:rPr>
                <w:del w:id="91" w:author="ZTE-Ma Zhifeng" w:date="2022-10-28T09:42:00Z"/>
                <w:rFonts w:ascii="Arial" w:hAnsi="Arial" w:cs="Arial"/>
                <w:kern w:val="2"/>
                <w:sz w:val="18"/>
                <w:szCs w:val="24"/>
                <w:lang w:val="en-US" w:eastAsia="zh-CN"/>
              </w:rPr>
            </w:pPr>
            <w:del w:id="92" w:author="ZTE-Ma Zhifeng" w:date="2022-10-28T09:42:00Z"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en-US" w:eastAsia="zh-CN"/>
                </w:rPr>
                <w:delText>0</w:delText>
              </w:r>
            </w:del>
          </w:p>
        </w:tc>
      </w:tr>
      <w:tr w:rsidR="00A81358" w:rsidDel="009E052B" w14:paraId="38637190" w14:textId="2D1338AB" w:rsidTr="003819E7">
        <w:trPr>
          <w:jc w:val="center"/>
          <w:del w:id="93" w:author="ZTE-Ma Zhifeng" w:date="2022-10-28T09:4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E4838" w14:textId="52F8A6C8" w:rsidR="00A81358" w:rsidDel="009E052B" w:rsidRDefault="00A81358" w:rsidP="003819E7">
            <w:pPr>
              <w:spacing w:after="0"/>
              <w:jc w:val="center"/>
              <w:rPr>
                <w:del w:id="94" w:author="ZTE-Ma Zhifeng" w:date="2022-10-28T09:42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57790" w14:textId="6709F527" w:rsidR="00A81358" w:rsidDel="009E052B" w:rsidRDefault="00A81358" w:rsidP="003819E7">
            <w:pPr>
              <w:keepNext/>
              <w:keepLines/>
              <w:widowControl w:val="0"/>
              <w:jc w:val="center"/>
              <w:rPr>
                <w:del w:id="95" w:author="ZTE-Ma Zhifeng" w:date="2022-10-28T09:42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96" w:author="ZTE-Ma Zhifeng" w:date="2022-10-28T09:42:00Z"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>n79</w:delText>
              </w:r>
            </w:del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8CCBE" w14:textId="43A85D61" w:rsidR="00A81358" w:rsidDel="009E052B" w:rsidRDefault="00A81358" w:rsidP="003819E7">
            <w:pPr>
              <w:keepNext/>
              <w:keepLines/>
              <w:widowControl w:val="0"/>
              <w:jc w:val="center"/>
              <w:rPr>
                <w:del w:id="97" w:author="ZTE-Ma Zhifeng" w:date="2022-10-28T09:42:00Z"/>
                <w:rFonts w:ascii="Arial" w:hAnsi="Arial" w:cs="Arial"/>
                <w:kern w:val="2"/>
                <w:sz w:val="18"/>
                <w:szCs w:val="24"/>
                <w:lang w:val="en-US" w:eastAsia="zh-CN"/>
              </w:rPr>
            </w:pPr>
            <w:del w:id="98" w:author="ZTE-Ma Zhifeng" w:date="2022-10-28T09:42:00Z"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en-US" w:eastAsia="zh-CN"/>
                </w:rPr>
                <w:delText>0.5</w:delText>
              </w:r>
            </w:del>
          </w:p>
        </w:tc>
      </w:tr>
    </w:tbl>
    <w:p w14:paraId="71C4893B" w14:textId="77777777" w:rsidR="009E052B" w:rsidRDefault="009E052B" w:rsidP="00A81358">
      <w:pPr>
        <w:rPr>
          <w:ins w:id="99" w:author="ZTE-Ma Zhifeng" w:date="2022-10-28T09:40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4"/>
        <w:gridCol w:w="1948"/>
        <w:gridCol w:w="1948"/>
        <w:gridCol w:w="1949"/>
      </w:tblGrid>
      <w:tr w:rsidR="009E052B" w14:paraId="7A719E3C" w14:textId="77777777" w:rsidTr="00061F34">
        <w:trPr>
          <w:trHeight w:val="187"/>
          <w:jc w:val="center"/>
          <w:ins w:id="100" w:author="ZTE-Ma Zhifeng" w:date="2022-10-28T09:41:00Z"/>
        </w:trPr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789DC" w14:textId="77777777" w:rsidR="009E052B" w:rsidRDefault="009E052B" w:rsidP="00061F34">
            <w:pPr>
              <w:keepNext/>
              <w:keepLines/>
              <w:spacing w:after="0"/>
              <w:jc w:val="center"/>
              <w:rPr>
                <w:ins w:id="101" w:author="ZTE-Ma Zhifeng" w:date="2022-10-28T09:41:00Z"/>
                <w:rFonts w:ascii="Arial" w:eastAsia="等线" w:hAnsi="Arial"/>
                <w:b/>
                <w:color w:val="000000" w:themeColor="text1"/>
                <w:sz w:val="18"/>
              </w:rPr>
            </w:pPr>
            <w:ins w:id="102" w:author="ZTE-Ma Zhifeng" w:date="2022-10-28T09:41:00Z">
              <w:r>
                <w:rPr>
                  <w:rFonts w:ascii="Arial" w:hAnsi="Arial"/>
                  <w:b/>
                  <w:color w:val="000000" w:themeColor="text1"/>
                  <w:sz w:val="18"/>
                </w:rPr>
                <w:t>SUL Band combination</w:t>
              </w:r>
            </w:ins>
          </w:p>
        </w:tc>
        <w:tc>
          <w:tcPr>
            <w:tcW w:w="5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708A2C" w14:textId="77777777" w:rsidR="009E052B" w:rsidRDefault="009E052B" w:rsidP="00061F34">
            <w:pPr>
              <w:keepNext/>
              <w:keepLines/>
              <w:spacing w:after="0"/>
              <w:jc w:val="center"/>
              <w:rPr>
                <w:ins w:id="103" w:author="ZTE-Ma Zhifeng" w:date="2022-10-28T09:41:00Z"/>
                <w:rFonts w:ascii="Arial" w:eastAsia="等线" w:hAnsi="Arial"/>
                <w:b/>
                <w:color w:val="000000" w:themeColor="text1"/>
                <w:sz w:val="18"/>
              </w:rPr>
            </w:pPr>
            <w:ins w:id="104" w:author="ZTE-Ma Zhifeng" w:date="2022-10-28T09:41:00Z">
              <w:r>
                <w:rPr>
                  <w:rFonts w:ascii="Arial" w:eastAsia="等线" w:hAnsi="Arial"/>
                  <w:b/>
                  <w:color w:val="000000" w:themeColor="text1"/>
                  <w:sz w:val="18"/>
                </w:rPr>
                <w:t>ΔR</w:t>
              </w:r>
              <w:r>
                <w:rPr>
                  <w:rFonts w:ascii="Arial" w:eastAsia="等线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>
                <w:rPr>
                  <w:rFonts w:ascii="Arial" w:eastAsia="等线" w:hAnsi="Arial"/>
                  <w:b/>
                  <w:color w:val="000000" w:themeColor="text1"/>
                  <w:sz w:val="18"/>
                </w:rPr>
                <w:t xml:space="preserve"> for NR bands / SUL band (dB)</w:t>
              </w:r>
              <w:r>
                <w:rPr>
                  <w:rFonts w:ascii="Arial" w:eastAsia="等线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9E052B" w14:paraId="7B3D62D9" w14:textId="77777777" w:rsidTr="00061F34">
        <w:trPr>
          <w:trHeight w:val="187"/>
          <w:jc w:val="center"/>
          <w:ins w:id="105" w:author="ZTE-Ma Zhifeng" w:date="2022-10-28T09:41:00Z"/>
        </w:trPr>
        <w:tc>
          <w:tcPr>
            <w:tcW w:w="9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06558" w14:textId="77777777" w:rsidR="009E052B" w:rsidRDefault="009E052B" w:rsidP="00061F34">
            <w:pPr>
              <w:spacing w:after="0"/>
              <w:rPr>
                <w:ins w:id="106" w:author="ZTE-Ma Zhifeng" w:date="2022-10-28T09:41:00Z"/>
                <w:rFonts w:ascii="Arial" w:eastAsia="等线" w:hAnsi="Arial"/>
                <w:b/>
                <w:color w:val="000000" w:themeColor="text1"/>
                <w:sz w:val="18"/>
              </w:rPr>
            </w:pPr>
          </w:p>
        </w:tc>
        <w:tc>
          <w:tcPr>
            <w:tcW w:w="5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CCE36C" w14:textId="77777777" w:rsidR="009E052B" w:rsidRDefault="009E052B" w:rsidP="00061F34">
            <w:pPr>
              <w:keepNext/>
              <w:keepLines/>
              <w:spacing w:after="0"/>
              <w:jc w:val="center"/>
              <w:rPr>
                <w:ins w:id="107" w:author="ZTE-Ma Zhifeng" w:date="2022-10-28T09:41:00Z"/>
                <w:rFonts w:ascii="Arial" w:eastAsia="等线" w:hAnsi="Arial"/>
                <w:b/>
                <w:color w:val="000000" w:themeColor="text1"/>
                <w:sz w:val="18"/>
              </w:rPr>
            </w:pPr>
            <w:ins w:id="108" w:author="ZTE-Ma Zhifeng" w:date="2022-10-28T09:41:00Z">
              <w:r>
                <w:rPr>
                  <w:rFonts w:ascii="Arial" w:eastAsia="等线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>
                <w:rPr>
                  <w:rFonts w:ascii="Arial" w:eastAsia="等线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9E052B" w14:paraId="21C2D6D9" w14:textId="77777777" w:rsidTr="00061F34">
        <w:trPr>
          <w:trHeight w:val="187"/>
          <w:jc w:val="center"/>
          <w:ins w:id="109" w:author="ZTE-Ma Zhifeng" w:date="2022-10-28T09:41:00Z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61D02" w14:textId="793613B5" w:rsidR="009E052B" w:rsidRDefault="009E052B" w:rsidP="009E052B">
            <w:pPr>
              <w:keepNext/>
              <w:keepLines/>
              <w:spacing w:after="0"/>
              <w:jc w:val="center"/>
              <w:rPr>
                <w:ins w:id="110" w:author="ZTE-Ma Zhifeng" w:date="2022-10-28T09:41:00Z"/>
                <w:rFonts w:ascii="Arial" w:eastAsia="等线" w:hAnsi="Arial"/>
                <w:color w:val="000000" w:themeColor="text1"/>
                <w:sz w:val="18"/>
              </w:rPr>
            </w:pPr>
            <w:ins w:id="111" w:author="ZTE-Ma Zhifeng" w:date="2022-10-28T09:41:00Z">
              <w:r>
                <w:rPr>
                  <w:rFonts w:ascii="Arial" w:hAnsi="Arial" w:cs="Arial"/>
                  <w:kern w:val="2"/>
                  <w:sz w:val="18"/>
                  <w:szCs w:val="24"/>
                  <w:lang w:val="x-none" w:eastAsia="ja-JP"/>
                </w:rPr>
                <w:t>CA_n41_SUL_n79-n98</w:t>
              </w:r>
            </w:ins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3D16E" w14:textId="77777777" w:rsidR="009E052B" w:rsidRDefault="009E052B" w:rsidP="00061F34">
            <w:pPr>
              <w:keepNext/>
              <w:keepLines/>
              <w:spacing w:after="0"/>
              <w:jc w:val="center"/>
              <w:rPr>
                <w:ins w:id="112" w:author="ZTE-Ma Zhifeng" w:date="2022-10-28T09:41:00Z"/>
                <w:rFonts w:ascii="Arial" w:eastAsia="等线" w:hAnsi="Arial"/>
                <w:color w:val="000000" w:themeColor="text1"/>
                <w:sz w:val="18"/>
                <w:lang w:eastAsia="zh-CN"/>
              </w:rPr>
            </w:pPr>
            <w:ins w:id="113" w:author="ZTE-Ma Zhifeng" w:date="2022-10-28T09:41:00Z">
              <w:r>
                <w:rPr>
                  <w:rFonts w:ascii="Arial" w:eastAsia="等线" w:hAnsi="Arial"/>
                  <w:color w:val="000000" w:themeColor="text1"/>
                  <w:sz w:val="18"/>
                  <w:lang w:eastAsia="zh-CN"/>
                </w:rPr>
                <w:t>-</w:t>
              </w:r>
            </w:ins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D664F8" w14:textId="77777777" w:rsidR="009E052B" w:rsidRDefault="009E052B" w:rsidP="00061F34">
            <w:pPr>
              <w:keepNext/>
              <w:keepLines/>
              <w:spacing w:after="0"/>
              <w:jc w:val="center"/>
              <w:rPr>
                <w:ins w:id="114" w:author="ZTE-Ma Zhifeng" w:date="2022-10-28T09:41:00Z"/>
                <w:rFonts w:ascii="Arial" w:eastAsia="等线" w:hAnsi="Arial"/>
                <w:color w:val="000000" w:themeColor="text1"/>
                <w:sz w:val="18"/>
                <w:lang w:eastAsia="zh-CN"/>
              </w:rPr>
            </w:pPr>
            <w:ins w:id="115" w:author="ZTE-Ma Zhifeng" w:date="2022-10-28T09:41:00Z">
              <w:r>
                <w:rPr>
                  <w:rFonts w:ascii="Arial" w:eastAsia="等线" w:hAnsi="Arial"/>
                  <w:color w:val="000000" w:themeColor="text1"/>
                  <w:sz w:val="18"/>
                  <w:lang w:eastAsia="zh-CN"/>
                </w:rPr>
                <w:t>0.5</w:t>
              </w:r>
            </w:ins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EC493F" w14:textId="77777777" w:rsidR="009E052B" w:rsidRDefault="009E052B" w:rsidP="00061F34">
            <w:pPr>
              <w:keepNext/>
              <w:keepLines/>
              <w:spacing w:after="0"/>
              <w:jc w:val="center"/>
              <w:rPr>
                <w:ins w:id="116" w:author="ZTE-Ma Zhifeng" w:date="2022-10-28T09:41:00Z"/>
                <w:rFonts w:ascii="Arial" w:eastAsia="等线" w:hAnsi="Arial"/>
                <w:color w:val="000000" w:themeColor="text1"/>
                <w:sz w:val="18"/>
                <w:lang w:eastAsia="zh-CN"/>
              </w:rPr>
            </w:pPr>
            <w:ins w:id="117" w:author="ZTE-Ma Zhifeng" w:date="2022-10-28T09:41:00Z">
              <w:r>
                <w:rPr>
                  <w:rFonts w:ascii="Arial" w:eastAsia="等线" w:hAnsi="Arial"/>
                  <w:color w:val="000000" w:themeColor="text1"/>
                  <w:sz w:val="18"/>
                  <w:lang w:eastAsia="zh-CN"/>
                </w:rPr>
                <w:t>-</w:t>
              </w:r>
            </w:ins>
          </w:p>
        </w:tc>
      </w:tr>
      <w:tr w:rsidR="009E052B" w14:paraId="58E45D7F" w14:textId="77777777" w:rsidTr="00061F34">
        <w:trPr>
          <w:trHeight w:val="187"/>
          <w:jc w:val="center"/>
          <w:ins w:id="118" w:author="ZTE-Ma Zhifeng" w:date="2022-10-28T09:41:00Z"/>
        </w:trPr>
        <w:tc>
          <w:tcPr>
            <w:tcW w:w="74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8F7F5" w14:textId="77777777" w:rsidR="009E052B" w:rsidRDefault="009E052B" w:rsidP="00061F34">
            <w:pPr>
              <w:keepLines/>
              <w:spacing w:after="0"/>
              <w:ind w:left="870" w:hanging="870"/>
              <w:rPr>
                <w:ins w:id="119" w:author="ZTE-Ma Zhifeng" w:date="2022-10-28T09:41:00Z"/>
                <w:rFonts w:eastAsia="等线" w:cs="Arial"/>
                <w:color w:val="000000" w:themeColor="text1"/>
                <w:lang w:eastAsia="ja-JP"/>
              </w:rPr>
            </w:pPr>
            <w:ins w:id="120" w:author="ZTE-Ma Zhifeng" w:date="2022-10-28T09:41:00Z">
              <w:r>
                <w:rPr>
                  <w:rFonts w:ascii="Arial" w:eastAsia="等线" w:hAnsi="Arial" w:cs="Arial"/>
                  <w:color w:val="000000" w:themeColor="text1"/>
                  <w:sz w:val="18"/>
                  <w:lang w:eastAsia="ja-JP"/>
                </w:rPr>
                <w:t>NOTE *:</w:t>
              </w:r>
              <w:r>
                <w:rPr>
                  <w:rFonts w:ascii="Arial" w:eastAsia="等线" w:hAnsi="Arial" w:cs="Arial"/>
                  <w:color w:val="000000" w:themeColor="text1"/>
                  <w:sz w:val="18"/>
                  <w:lang w:eastAsia="ja-JP"/>
                </w:rPr>
                <w:tab/>
                <w:t xml:space="preserve"> “-” denotes ΔR</w:t>
              </w:r>
              <w:r>
                <w:rPr>
                  <w:rFonts w:ascii="Arial" w:eastAsia="等线" w:hAnsi="Arial" w:cs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>
                <w:rPr>
                  <w:rFonts w:ascii="Arial" w:eastAsia="等线" w:hAnsi="Arial" w:cs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350D4387" w14:textId="77777777" w:rsidR="009E052B" w:rsidRDefault="009E052B" w:rsidP="00061F34">
            <w:pPr>
              <w:keepLines/>
              <w:spacing w:after="0"/>
              <w:ind w:left="870" w:hanging="870"/>
              <w:rPr>
                <w:ins w:id="121" w:author="ZTE-Ma Zhifeng" w:date="2022-10-28T09:41:00Z"/>
                <w:rFonts w:ascii="Arial" w:eastAsia="等线" w:hAnsi="Arial"/>
                <w:color w:val="000000" w:themeColor="text1"/>
                <w:sz w:val="18"/>
                <w:lang w:val="en-US"/>
              </w:rPr>
            </w:pPr>
            <w:ins w:id="122" w:author="ZTE-Ma Zhifeng" w:date="2022-10-28T09:41:00Z">
              <w:r>
                <w:rPr>
                  <w:rFonts w:ascii="Arial" w:eastAsia="等线" w:hAnsi="Arial" w:cs="Arial"/>
                  <w:color w:val="000000" w:themeColor="text1"/>
                  <w:sz w:val="18"/>
                  <w:lang w:eastAsia="ja-JP"/>
                </w:rPr>
                <w:t>NOTE **:</w:t>
              </w:r>
              <w:r>
                <w:rPr>
                  <w:rFonts w:ascii="Arial" w:eastAsia="等线" w:hAnsi="Arial" w:cs="Arial"/>
                  <w:color w:val="000000" w:themeColor="text1"/>
                  <w:sz w:val="18"/>
                  <w:lang w:eastAsia="ja-JP"/>
                </w:rPr>
                <w:tab/>
                <w:t>The component band order in the configuration should be listed by the order of NR bands and SUL band, such as for CA_n1_SUL_n78-n80 the band order from left to right is n1, n78 and n80.</w:t>
              </w:r>
            </w:ins>
          </w:p>
        </w:tc>
      </w:tr>
    </w:tbl>
    <w:p w14:paraId="50CC897B" w14:textId="77777777" w:rsidR="009E052B" w:rsidRDefault="009E052B" w:rsidP="00A81358"/>
    <w:p w14:paraId="519D5537" w14:textId="77777777" w:rsidR="00A81358" w:rsidRDefault="00A81358" w:rsidP="00A81358">
      <w:pPr>
        <w:pStyle w:val="31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t>&lt;&lt; Unchanged sections omitted &gt;&gt;</w:t>
      </w:r>
    </w:p>
    <w:p w14:paraId="7410F6B5" w14:textId="77777777" w:rsidR="00A81358" w:rsidRPr="00830BC1" w:rsidRDefault="00A81358" w:rsidP="00A81358">
      <w:pPr>
        <w:keepNext/>
        <w:keepLines/>
        <w:spacing w:before="120"/>
        <w:outlineLvl w:val="2"/>
        <w:rPr>
          <w:rFonts w:ascii="Arial" w:hAnsi="Arial" w:cs="Arial"/>
          <w:sz w:val="28"/>
          <w:szCs w:val="28"/>
          <w:lang w:val="x-none" w:eastAsia="zh-CN"/>
        </w:rPr>
      </w:pPr>
      <w:r>
        <w:rPr>
          <w:rFonts w:ascii="Arial" w:hAnsi="Arial" w:cs="Arial"/>
          <w:sz w:val="28"/>
          <w:szCs w:val="28"/>
          <w:lang w:val="x-none"/>
        </w:rPr>
        <w:t>5.4</w:t>
      </w:r>
      <w:r w:rsidRPr="00830BC1">
        <w:rPr>
          <w:rFonts w:ascii="Arial" w:hAnsi="Arial" w:cs="Arial"/>
          <w:sz w:val="28"/>
          <w:szCs w:val="28"/>
          <w:lang w:val="x-none"/>
        </w:rPr>
        <w:t>.</w:t>
      </w:r>
      <w:r w:rsidRPr="00830BC1">
        <w:rPr>
          <w:rFonts w:ascii="Arial" w:hAnsi="Arial" w:cs="Arial"/>
          <w:sz w:val="28"/>
          <w:szCs w:val="28"/>
          <w:lang w:val="x-none" w:eastAsia="zh-CN"/>
        </w:rPr>
        <w:t>6</w:t>
      </w:r>
      <w:r w:rsidRPr="00830BC1">
        <w:rPr>
          <w:rFonts w:ascii="Arial" w:hAnsi="Arial" w:cs="Arial"/>
          <w:sz w:val="28"/>
          <w:szCs w:val="28"/>
          <w:lang w:val="x-none" w:eastAsia="sv-SE"/>
        </w:rPr>
        <w:tab/>
      </w:r>
      <w:r w:rsidRPr="00830BC1">
        <w:rPr>
          <w:rFonts w:ascii="Arial" w:hAnsi="Arial" w:cs="Arial"/>
          <w:sz w:val="28"/>
          <w:szCs w:val="28"/>
          <w:lang w:val="x-none"/>
        </w:rPr>
        <w:t>∆T</w:t>
      </w:r>
      <w:r w:rsidRPr="00830BC1">
        <w:rPr>
          <w:rFonts w:ascii="Arial" w:hAnsi="Arial" w:cs="Arial"/>
          <w:sz w:val="28"/>
          <w:szCs w:val="28"/>
          <w:vertAlign w:val="subscript"/>
          <w:lang w:val="x-none"/>
        </w:rPr>
        <w:t>IB</w:t>
      </w:r>
      <w:r w:rsidRPr="00830BC1">
        <w:rPr>
          <w:rFonts w:ascii="Arial" w:hAnsi="Arial" w:cs="Arial"/>
          <w:sz w:val="28"/>
          <w:szCs w:val="28"/>
          <w:lang w:val="x-none"/>
        </w:rPr>
        <w:t xml:space="preserve"> and ∆R</w:t>
      </w:r>
      <w:r w:rsidRPr="00830BC1">
        <w:rPr>
          <w:rFonts w:ascii="Arial" w:hAnsi="Arial" w:cs="Arial"/>
          <w:sz w:val="28"/>
          <w:szCs w:val="28"/>
          <w:vertAlign w:val="subscript"/>
          <w:lang w:val="x-none"/>
        </w:rPr>
        <w:t>IB</w:t>
      </w:r>
      <w:r w:rsidRPr="00830BC1">
        <w:rPr>
          <w:rFonts w:ascii="Arial" w:hAnsi="Arial" w:cs="Arial"/>
          <w:sz w:val="28"/>
          <w:szCs w:val="28"/>
          <w:lang w:val="x-none"/>
        </w:rPr>
        <w:t xml:space="preserve"> values</w:t>
      </w:r>
    </w:p>
    <w:p w14:paraId="49D563E2" w14:textId="77777777" w:rsidR="00A81358" w:rsidRDefault="00A81358" w:rsidP="00A81358">
      <w:pPr>
        <w:widowControl w:val="0"/>
        <w:jc w:val="both"/>
        <w:rPr>
          <w:rFonts w:eastAsia="MS Mincho"/>
          <w:kern w:val="2"/>
          <w:lang w:val="en-US" w:eastAsia="zh-CN"/>
        </w:rPr>
      </w:pPr>
      <w:r>
        <w:rPr>
          <w:kern w:val="2"/>
          <w:lang w:val="en-US" w:eastAsia="zh-CN"/>
        </w:rPr>
        <w:t xml:space="preserve">For </w:t>
      </w:r>
      <w:r>
        <w:t>CA_n79_SUL_n41-n98</w:t>
      </w:r>
      <w:r>
        <w:rPr>
          <w:kern w:val="2"/>
          <w:lang w:val="en-US" w:eastAsia="zh-CN"/>
        </w:rPr>
        <w:t xml:space="preserve">, the </w:t>
      </w:r>
      <w:r>
        <w:rPr>
          <w:kern w:val="2"/>
          <w:lang w:val="en-US" w:eastAsia="zh-CN"/>
        </w:rPr>
        <w:sym w:font="Symbol" w:char="F044"/>
      </w:r>
      <w:r>
        <w:rPr>
          <w:kern w:val="2"/>
          <w:lang w:val="en-US" w:eastAsia="zh-CN"/>
        </w:rPr>
        <w:t>T</w:t>
      </w:r>
      <w:r>
        <w:rPr>
          <w:kern w:val="2"/>
          <w:vertAlign w:val="subscript"/>
          <w:lang w:val="en-US" w:eastAsia="zh-CN"/>
        </w:rPr>
        <w:t>IB,c</w:t>
      </w:r>
      <w:r>
        <w:rPr>
          <w:kern w:val="2"/>
          <w:lang w:val="en-US" w:eastAsia="zh-CN"/>
        </w:rPr>
        <w:t xml:space="preserve"> and </w:t>
      </w:r>
      <w:r>
        <w:rPr>
          <w:kern w:val="2"/>
          <w:lang w:val="en-US" w:eastAsia="zh-CN"/>
        </w:rPr>
        <w:sym w:font="Symbol" w:char="F044"/>
      </w:r>
      <w:r>
        <w:rPr>
          <w:kern w:val="2"/>
          <w:lang w:val="en-US" w:eastAsia="zh-CN"/>
        </w:rPr>
        <w:t>R</w:t>
      </w:r>
      <w:r>
        <w:rPr>
          <w:kern w:val="2"/>
          <w:vertAlign w:val="subscript"/>
          <w:lang w:val="en-US" w:eastAsia="zh-CN"/>
        </w:rPr>
        <w:t>IB,c</w:t>
      </w:r>
      <w:r>
        <w:rPr>
          <w:kern w:val="2"/>
          <w:lang w:val="en-US" w:eastAsia="zh-CN"/>
        </w:rPr>
        <w:t xml:space="preserve"> values are given in the tables below.</w:t>
      </w:r>
    </w:p>
    <w:p w14:paraId="1A659EC2" w14:textId="068E6A36" w:rsidR="00A81358" w:rsidRDefault="00A81358" w:rsidP="00A81358">
      <w:pPr>
        <w:widowControl w:val="0"/>
        <w:spacing w:before="120" w:after="120"/>
        <w:jc w:val="center"/>
        <w:rPr>
          <w:rFonts w:ascii="Arial" w:hAnsi="Arial" w:cs="Arial"/>
          <w:b/>
          <w:kern w:val="2"/>
          <w:szCs w:val="24"/>
          <w:lang w:val="en-US" w:eastAsia="zh-CN"/>
        </w:rPr>
      </w:pPr>
      <w:r>
        <w:rPr>
          <w:rFonts w:ascii="Arial" w:hAnsi="Arial" w:cs="Arial"/>
          <w:b/>
          <w:kern w:val="2"/>
          <w:szCs w:val="24"/>
          <w:lang w:val="en-US" w:eastAsia="zh-CN"/>
        </w:rPr>
        <w:t>Table 5.4.6-1: ΔT</w:t>
      </w:r>
      <w:r>
        <w:rPr>
          <w:rFonts w:ascii="Arial" w:hAnsi="Arial" w:cs="Arial"/>
          <w:b/>
          <w:kern w:val="2"/>
          <w:szCs w:val="24"/>
          <w:vertAlign w:val="subscript"/>
          <w:lang w:val="en-US" w:eastAsia="zh-CN"/>
        </w:rPr>
        <w:t>IB,c</w:t>
      </w:r>
      <w:ins w:id="123" w:author="ZTE-Ma Zhifeng" w:date="2022-10-28T09:43:00Z">
        <w:r w:rsidR="009E052B">
          <w:rPr>
            <w:rFonts w:cs="Arial"/>
            <w:bCs/>
            <w:lang w:val="en-US"/>
          </w:rPr>
          <w:t xml:space="preserve"> </w:t>
        </w:r>
        <w:r w:rsidR="009E052B" w:rsidRPr="00860B89">
          <w:rPr>
            <w:rFonts w:ascii="Arial" w:hAnsi="Arial" w:cs="Arial"/>
            <w:b/>
            <w:kern w:val="2"/>
            <w:szCs w:val="24"/>
            <w:lang w:val="en-US" w:eastAsia="zh-CN"/>
          </w:rPr>
          <w:t xml:space="preserve">due to </w:t>
        </w:r>
        <w:r w:rsidR="009E052B">
          <w:rPr>
            <w:rFonts w:ascii="Arial" w:hAnsi="Arial" w:cs="Arial"/>
            <w:b/>
            <w:kern w:val="2"/>
            <w:szCs w:val="24"/>
            <w:lang w:val="en-US" w:eastAsia="zh-CN"/>
          </w:rPr>
          <w:t>SUL band combination</w:t>
        </w:r>
        <w:r w:rsidR="009E052B" w:rsidRPr="00860B89">
          <w:rPr>
            <w:rFonts w:ascii="Arial" w:hAnsi="Arial" w:cs="Arial"/>
            <w:b/>
            <w:kern w:val="2"/>
            <w:szCs w:val="24"/>
            <w:lang w:val="en-US" w:eastAsia="zh-CN"/>
          </w:rPr>
          <w:t xml:space="preserve">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81358" w:rsidDel="009E052B" w14:paraId="6DA560BF" w14:textId="297BC2D9" w:rsidTr="003819E7">
        <w:trPr>
          <w:tblHeader/>
          <w:jc w:val="center"/>
          <w:del w:id="124" w:author="ZTE-Ma Zhifeng" w:date="2022-10-28T09:4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84128" w14:textId="70510586" w:rsidR="00A81358" w:rsidDel="009E052B" w:rsidRDefault="00A81358" w:rsidP="003819E7">
            <w:pPr>
              <w:keepNext/>
              <w:keepLines/>
              <w:widowControl w:val="0"/>
              <w:jc w:val="center"/>
              <w:rPr>
                <w:del w:id="125" w:author="ZTE-Ma Zhifeng" w:date="2022-10-28T09:45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126" w:author="ZTE-Ma Zhifeng" w:date="2022-10-28T09:45:00Z"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>SUL Band combination</w:delText>
              </w:r>
            </w:del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87CB6" w14:textId="1B397843" w:rsidR="00A81358" w:rsidDel="009E052B" w:rsidRDefault="00A81358" w:rsidP="003819E7">
            <w:pPr>
              <w:keepNext/>
              <w:keepLines/>
              <w:widowControl w:val="0"/>
              <w:jc w:val="center"/>
              <w:rPr>
                <w:del w:id="127" w:author="ZTE-Ma Zhifeng" w:date="2022-10-28T09:45:00Z"/>
                <w:rFonts w:ascii="Arial" w:eastAsia="MS Mincho" w:hAnsi="Arial" w:cs="Arial"/>
                <w:kern w:val="2"/>
                <w:sz w:val="18"/>
                <w:szCs w:val="24"/>
                <w:lang w:val="x-none" w:eastAsia="zh-CN"/>
              </w:rPr>
            </w:pPr>
            <w:del w:id="128" w:author="ZTE-Ma Zhifeng" w:date="2022-10-28T09:45:00Z"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>NR Band</w:delText>
              </w:r>
            </w:del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54282" w14:textId="423940E7" w:rsidR="00A81358" w:rsidDel="009E052B" w:rsidRDefault="00A81358" w:rsidP="003819E7">
            <w:pPr>
              <w:keepNext/>
              <w:keepLines/>
              <w:widowControl w:val="0"/>
              <w:jc w:val="center"/>
              <w:rPr>
                <w:del w:id="129" w:author="ZTE-Ma Zhifeng" w:date="2022-10-28T09:45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130" w:author="ZTE-Ma Zhifeng" w:date="2022-10-28T09:45:00Z"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>ΔT</w:delText>
              </w:r>
              <w:r w:rsidDel="009E052B">
                <w:rPr>
                  <w:rFonts w:ascii="Arial" w:hAnsi="Arial" w:cs="Arial"/>
                  <w:kern w:val="2"/>
                  <w:sz w:val="18"/>
                  <w:szCs w:val="24"/>
                  <w:vertAlign w:val="subscript"/>
                  <w:lang w:val="x-none" w:eastAsia="zh-CN"/>
                </w:rPr>
                <w:delText>IB,c</w:delText>
              </w:r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 xml:space="preserve"> [dB]</w:delText>
              </w:r>
            </w:del>
          </w:p>
        </w:tc>
      </w:tr>
      <w:tr w:rsidR="00A81358" w:rsidDel="009E052B" w14:paraId="3795D7B3" w14:textId="5E0BDF82" w:rsidTr="003819E7">
        <w:trPr>
          <w:tblHeader/>
          <w:jc w:val="center"/>
          <w:del w:id="131" w:author="ZTE-Ma Zhifeng" w:date="2022-10-28T09:4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D7266" w14:textId="63154603" w:rsidR="00A81358" w:rsidDel="009E052B" w:rsidRDefault="00A81358" w:rsidP="003819E7">
            <w:pPr>
              <w:keepNext/>
              <w:keepLines/>
              <w:widowControl w:val="0"/>
              <w:jc w:val="center"/>
              <w:rPr>
                <w:del w:id="132" w:author="ZTE-Ma Zhifeng" w:date="2022-10-28T09:45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133" w:author="ZTE-Ma Zhifeng" w:date="2022-10-28T09:45:00Z"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x-none" w:eastAsia="ja-JP"/>
                </w:rPr>
                <w:delText>CA_n79_SUL_n41-n98</w:delText>
              </w:r>
            </w:del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9AAC5C" w14:textId="22D239C3" w:rsidR="00A81358" w:rsidDel="009E052B" w:rsidRDefault="00A81358" w:rsidP="003819E7">
            <w:pPr>
              <w:keepNext/>
              <w:keepLines/>
              <w:widowControl w:val="0"/>
              <w:jc w:val="center"/>
              <w:rPr>
                <w:del w:id="134" w:author="ZTE-Ma Zhifeng" w:date="2022-10-28T09:45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135" w:author="ZTE-Ma Zhifeng" w:date="2022-10-28T09:45:00Z">
              <w:r w:rsidDel="009E052B">
                <w:rPr>
                  <w:rFonts w:ascii="Arial" w:hAnsi="Arial" w:cs="Arial" w:hint="eastAsia"/>
                  <w:kern w:val="2"/>
                  <w:sz w:val="18"/>
                  <w:szCs w:val="24"/>
                  <w:lang w:val="x-none" w:eastAsia="zh-CN"/>
                </w:rPr>
                <w:delText>n</w:delText>
              </w:r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>41</w:delText>
              </w:r>
            </w:del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348A0" w14:textId="46DB16F0" w:rsidR="00A81358" w:rsidRPr="00827BCF" w:rsidDel="009E052B" w:rsidRDefault="00A81358" w:rsidP="003819E7">
            <w:pPr>
              <w:keepNext/>
              <w:keepLines/>
              <w:widowControl w:val="0"/>
              <w:jc w:val="center"/>
              <w:rPr>
                <w:del w:id="136" w:author="ZTE-Ma Zhifeng" w:date="2022-10-28T09:45:00Z"/>
                <w:rFonts w:ascii="Arial" w:hAnsi="Arial" w:cs="Arial"/>
                <w:kern w:val="2"/>
                <w:sz w:val="18"/>
                <w:szCs w:val="24"/>
                <w:vertAlign w:val="superscript"/>
                <w:lang w:val="x-none" w:eastAsia="zh-CN"/>
              </w:rPr>
            </w:pPr>
            <w:del w:id="137" w:author="ZTE-Ma Zhifeng" w:date="2022-10-28T09:45:00Z"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en-US" w:eastAsia="ja-JP"/>
                </w:rPr>
                <w:delText>0.3</w:delText>
              </w:r>
            </w:del>
          </w:p>
        </w:tc>
      </w:tr>
      <w:tr w:rsidR="00A81358" w:rsidDel="009E052B" w14:paraId="747035C1" w14:textId="5BA811E9" w:rsidTr="003819E7">
        <w:trPr>
          <w:jc w:val="center"/>
          <w:del w:id="138" w:author="ZTE-Ma Zhifeng" w:date="2022-10-28T09:4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0C300" w14:textId="088A74C4" w:rsidR="00A81358" w:rsidDel="009E052B" w:rsidRDefault="00A81358" w:rsidP="003819E7">
            <w:pPr>
              <w:spacing w:after="0"/>
              <w:jc w:val="center"/>
              <w:rPr>
                <w:del w:id="139" w:author="ZTE-Ma Zhifeng" w:date="2022-10-28T09:45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589BB" w14:textId="327FAB59" w:rsidR="00A81358" w:rsidDel="009E052B" w:rsidRDefault="00A81358" w:rsidP="003819E7">
            <w:pPr>
              <w:keepNext/>
              <w:keepLines/>
              <w:widowControl w:val="0"/>
              <w:jc w:val="center"/>
              <w:rPr>
                <w:del w:id="140" w:author="ZTE-Ma Zhifeng" w:date="2022-10-28T09:45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141" w:author="ZTE-Ma Zhifeng" w:date="2022-10-28T09:45:00Z"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>n79</w:delText>
              </w:r>
            </w:del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17D4A" w14:textId="4FF741E7" w:rsidR="00A81358" w:rsidDel="009E052B" w:rsidRDefault="00A81358" w:rsidP="003819E7">
            <w:pPr>
              <w:keepNext/>
              <w:keepLines/>
              <w:widowControl w:val="0"/>
              <w:jc w:val="center"/>
              <w:rPr>
                <w:del w:id="142" w:author="ZTE-Ma Zhifeng" w:date="2022-10-28T09:45:00Z"/>
                <w:rFonts w:ascii="Arial" w:eastAsia="MS Mincho" w:hAnsi="Arial" w:cs="Arial"/>
                <w:kern w:val="2"/>
                <w:sz w:val="18"/>
                <w:szCs w:val="24"/>
                <w:lang w:val="en-US" w:eastAsia="ja-JP"/>
              </w:rPr>
            </w:pPr>
            <w:del w:id="143" w:author="ZTE-Ma Zhifeng" w:date="2022-10-28T09:45:00Z"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en-US" w:eastAsia="ja-JP"/>
                </w:rPr>
                <w:delText>0.8</w:delText>
              </w:r>
            </w:del>
          </w:p>
        </w:tc>
      </w:tr>
      <w:tr w:rsidR="00A81358" w:rsidDel="009E052B" w14:paraId="3EC0008C" w14:textId="4BD02952" w:rsidTr="003819E7">
        <w:trPr>
          <w:jc w:val="center"/>
          <w:del w:id="144" w:author="ZTE-Ma Zhifeng" w:date="2022-10-28T09:4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B1DF5" w14:textId="59C3ED10" w:rsidR="00A81358" w:rsidDel="009E052B" w:rsidRDefault="00A81358" w:rsidP="003819E7">
            <w:pPr>
              <w:spacing w:after="0"/>
              <w:jc w:val="center"/>
              <w:rPr>
                <w:del w:id="145" w:author="ZTE-Ma Zhifeng" w:date="2022-10-28T09:45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908C1" w14:textId="273F4BB0" w:rsidR="00A81358" w:rsidDel="009E052B" w:rsidRDefault="00A81358" w:rsidP="003819E7">
            <w:pPr>
              <w:keepNext/>
              <w:keepLines/>
              <w:widowControl w:val="0"/>
              <w:jc w:val="center"/>
              <w:rPr>
                <w:del w:id="146" w:author="ZTE-Ma Zhifeng" w:date="2022-10-28T09:45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147" w:author="ZTE-Ma Zhifeng" w:date="2022-10-28T09:45:00Z"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>n98</w:delText>
              </w:r>
            </w:del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1E2A0" w14:textId="45E3B629" w:rsidR="00A81358" w:rsidDel="009E052B" w:rsidRDefault="00A81358" w:rsidP="003819E7">
            <w:pPr>
              <w:keepNext/>
              <w:keepLines/>
              <w:widowControl w:val="0"/>
              <w:jc w:val="center"/>
              <w:rPr>
                <w:del w:id="148" w:author="ZTE-Ma Zhifeng" w:date="2022-10-28T09:45:00Z"/>
                <w:rFonts w:ascii="Arial" w:eastAsia="MS Mincho" w:hAnsi="Arial" w:cs="Arial"/>
                <w:kern w:val="2"/>
                <w:sz w:val="18"/>
                <w:szCs w:val="24"/>
                <w:lang w:val="en-US" w:eastAsia="ja-JP"/>
              </w:rPr>
            </w:pPr>
            <w:del w:id="149" w:author="ZTE-Ma Zhifeng" w:date="2022-10-28T09:45:00Z"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en-US" w:eastAsia="ja-JP"/>
                </w:rPr>
                <w:delText>0.3</w:delText>
              </w:r>
            </w:del>
          </w:p>
        </w:tc>
      </w:tr>
    </w:tbl>
    <w:p w14:paraId="271DE400" w14:textId="77777777" w:rsidR="009E052B" w:rsidRDefault="009E052B" w:rsidP="00A81358">
      <w:pPr>
        <w:widowControl w:val="0"/>
        <w:jc w:val="both"/>
        <w:rPr>
          <w:ins w:id="150" w:author="ZTE-Ma Zhifeng" w:date="2022-10-28T09:44:00Z"/>
          <w:rFonts w:ascii="Cambria" w:eastAsiaTheme="minorEastAsia" w:hAnsi="Cambria"/>
          <w:kern w:val="2"/>
          <w:sz w:val="24"/>
          <w:szCs w:val="24"/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9E052B" w14:paraId="387AD6EA" w14:textId="77777777" w:rsidTr="00061F34">
        <w:trPr>
          <w:jc w:val="center"/>
          <w:ins w:id="151" w:author="ZTE-Ma Zhifeng" w:date="2022-10-28T09:44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476AA" w14:textId="77777777" w:rsidR="009E052B" w:rsidRDefault="009E052B" w:rsidP="00061F34">
            <w:pPr>
              <w:keepNext/>
              <w:keepLines/>
              <w:spacing w:after="0"/>
              <w:jc w:val="center"/>
              <w:rPr>
                <w:ins w:id="152" w:author="ZTE-Ma Zhifeng" w:date="2022-10-28T09:44:00Z"/>
                <w:rFonts w:ascii="Arial" w:hAnsi="Arial"/>
                <w:b/>
                <w:color w:val="000000" w:themeColor="text1"/>
                <w:sz w:val="18"/>
              </w:rPr>
            </w:pPr>
            <w:ins w:id="153" w:author="ZTE-Ma Zhifeng" w:date="2022-10-28T09:44:00Z">
              <w:r>
                <w:rPr>
                  <w:rFonts w:ascii="Arial" w:hAnsi="Arial"/>
                  <w:b/>
                  <w:color w:val="000000" w:themeColor="text1"/>
                  <w:sz w:val="18"/>
                </w:rPr>
                <w:t>SUL Band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693DF6" w14:textId="77777777" w:rsidR="009E052B" w:rsidRDefault="009E052B" w:rsidP="00061F34">
            <w:pPr>
              <w:keepNext/>
              <w:keepLines/>
              <w:spacing w:after="0"/>
              <w:jc w:val="center"/>
              <w:rPr>
                <w:ins w:id="154" w:author="ZTE-Ma Zhifeng" w:date="2022-10-28T09:44:00Z"/>
                <w:rFonts w:ascii="Arial" w:hAnsi="Arial"/>
                <w:b/>
                <w:color w:val="000000" w:themeColor="text1"/>
                <w:sz w:val="18"/>
              </w:rPr>
            </w:pPr>
            <w:ins w:id="155" w:author="ZTE-Ma Zhifeng" w:date="2022-10-28T09:44:00Z">
              <w:r>
                <w:rPr>
                  <w:rFonts w:ascii="Arial" w:hAnsi="Arial"/>
                  <w:b/>
                  <w:color w:val="000000" w:themeColor="text1"/>
                  <w:sz w:val="18"/>
                </w:rPr>
                <w:t>ΔT</w:t>
              </w:r>
              <w:r>
                <w:rPr>
                  <w:rFonts w:ascii="Arial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0000" w:themeColor="text1"/>
                  <w:sz w:val="18"/>
                </w:rPr>
                <w:t xml:space="preserve"> for NR bands / SUL band (dB)</w:t>
              </w:r>
              <w:r>
                <w:rPr>
                  <w:rFonts w:ascii="Arial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9E052B" w14:paraId="1E752B7F" w14:textId="77777777" w:rsidTr="00061F34">
        <w:trPr>
          <w:jc w:val="center"/>
          <w:ins w:id="156" w:author="ZTE-Ma Zhifeng" w:date="2022-10-28T09:44:00Z"/>
        </w:trPr>
        <w:tc>
          <w:tcPr>
            <w:tcW w:w="10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3B2F6" w14:textId="77777777" w:rsidR="009E052B" w:rsidRDefault="009E052B" w:rsidP="00061F34">
            <w:pPr>
              <w:spacing w:after="0"/>
              <w:rPr>
                <w:ins w:id="157" w:author="ZTE-Ma Zhifeng" w:date="2022-10-28T09:44:00Z"/>
                <w:rFonts w:ascii="Arial" w:hAnsi="Arial"/>
                <w:b/>
                <w:color w:val="000000" w:themeColor="text1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456D0B" w14:textId="77777777" w:rsidR="009E052B" w:rsidRDefault="009E052B" w:rsidP="00061F34">
            <w:pPr>
              <w:keepNext/>
              <w:keepLines/>
              <w:spacing w:after="0"/>
              <w:jc w:val="center"/>
              <w:rPr>
                <w:ins w:id="158" w:author="ZTE-Ma Zhifeng" w:date="2022-10-28T09:44:00Z"/>
                <w:rFonts w:ascii="Arial" w:hAnsi="Arial"/>
                <w:b/>
                <w:color w:val="000000" w:themeColor="text1"/>
                <w:sz w:val="18"/>
              </w:rPr>
            </w:pPr>
            <w:ins w:id="159" w:author="ZTE-Ma Zhifeng" w:date="2022-10-28T09:44:00Z">
              <w:r>
                <w:rPr>
                  <w:rFonts w:ascii="Arial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>
                <w:rPr>
                  <w:rFonts w:ascii="Arial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9E052B" w14:paraId="30EC2ED4" w14:textId="77777777" w:rsidTr="00061F34">
        <w:trPr>
          <w:jc w:val="center"/>
          <w:ins w:id="160" w:author="ZTE-Ma Zhifeng" w:date="2022-10-28T09:44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125B37" w14:textId="7C59A776" w:rsidR="009E052B" w:rsidRDefault="009E052B" w:rsidP="00061F34">
            <w:pPr>
              <w:keepNext/>
              <w:keepLines/>
              <w:spacing w:after="0"/>
              <w:jc w:val="center"/>
              <w:rPr>
                <w:ins w:id="161" w:author="ZTE-Ma Zhifeng" w:date="2022-10-28T09:44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162" w:author="ZTE-Ma Zhifeng" w:date="2022-10-28T09:44:00Z">
              <w:r>
                <w:rPr>
                  <w:rFonts w:ascii="Arial" w:hAnsi="Arial" w:cs="Arial"/>
                  <w:kern w:val="2"/>
                  <w:sz w:val="18"/>
                  <w:szCs w:val="24"/>
                  <w:lang w:val="x-none" w:eastAsia="ja-JP"/>
                </w:rPr>
                <w:t>CA_n79_SUL_n41-n98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4209AD" w14:textId="77777777" w:rsidR="009E052B" w:rsidRDefault="009E052B" w:rsidP="00061F34">
            <w:pPr>
              <w:keepNext/>
              <w:keepLines/>
              <w:spacing w:after="0"/>
              <w:jc w:val="center"/>
              <w:rPr>
                <w:ins w:id="163" w:author="ZTE-Ma Zhifeng" w:date="2022-10-28T09:44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164" w:author="ZTE-Ma Zhifeng" w:date="2022-10-28T09:44:00Z">
              <w:r>
                <w:rPr>
                  <w:rFonts w:ascii="Arial" w:hAnsi="Arial"/>
                  <w:color w:val="000000" w:themeColor="text1"/>
                  <w:sz w:val="18"/>
                  <w:lang w:val="en-US" w:eastAsia="zh-CN"/>
                </w:rPr>
                <w:t>0.3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79EA45" w14:textId="77777777" w:rsidR="009E052B" w:rsidRDefault="009E052B" w:rsidP="00061F34">
            <w:pPr>
              <w:keepNext/>
              <w:keepLines/>
              <w:spacing w:after="0"/>
              <w:jc w:val="center"/>
              <w:rPr>
                <w:ins w:id="165" w:author="ZTE-Ma Zhifeng" w:date="2022-10-28T09:44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166" w:author="ZTE-Ma Zhifeng" w:date="2022-10-28T09:44:00Z">
              <w:r>
                <w:rPr>
                  <w:rFonts w:ascii="Arial" w:hAnsi="Arial"/>
                  <w:color w:val="000000" w:themeColor="text1"/>
                  <w:sz w:val="18"/>
                  <w:lang w:val="en-US" w:eastAsia="zh-CN"/>
                </w:rPr>
                <w:t>0.8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1D2A4A" w14:textId="77777777" w:rsidR="009E052B" w:rsidRDefault="009E052B" w:rsidP="00061F34">
            <w:pPr>
              <w:keepNext/>
              <w:keepLines/>
              <w:spacing w:after="0"/>
              <w:jc w:val="center"/>
              <w:rPr>
                <w:ins w:id="167" w:author="ZTE-Ma Zhifeng" w:date="2022-10-28T09:44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168" w:author="ZTE-Ma Zhifeng" w:date="2022-10-28T09:44:00Z">
              <w:r>
                <w:rPr>
                  <w:rFonts w:ascii="Arial" w:hAnsi="Arial"/>
                  <w:color w:val="000000" w:themeColor="text1"/>
                  <w:sz w:val="18"/>
                  <w:lang w:val="en-US" w:eastAsia="zh-CN"/>
                </w:rPr>
                <w:t>0.3</w:t>
              </w:r>
            </w:ins>
          </w:p>
        </w:tc>
      </w:tr>
      <w:tr w:rsidR="009E052B" w14:paraId="216576BF" w14:textId="77777777" w:rsidTr="00061F34">
        <w:trPr>
          <w:jc w:val="center"/>
          <w:ins w:id="169" w:author="ZTE-Ma Zhifeng" w:date="2022-10-28T09:44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CD3B9A" w14:textId="77777777" w:rsidR="009E052B" w:rsidRDefault="009E052B" w:rsidP="00061F34">
            <w:pPr>
              <w:keepNext/>
              <w:keepLines/>
              <w:spacing w:after="0"/>
              <w:ind w:left="851" w:hanging="851"/>
              <w:rPr>
                <w:ins w:id="170" w:author="ZTE-Ma Zhifeng" w:date="2022-10-28T09:44:00Z"/>
                <w:rFonts w:ascii="Arial" w:hAnsi="Arial"/>
                <w:color w:val="000000" w:themeColor="text1"/>
                <w:sz w:val="18"/>
                <w:lang w:eastAsia="ja-JP"/>
              </w:rPr>
            </w:pPr>
            <w:ins w:id="171" w:author="ZTE-Ma Zhifeng" w:date="2022-10-28T09:44:00Z">
              <w:r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NOTE *:</w:t>
              </w:r>
              <w:r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ab/>
                <w:t>“-” denotes ΔT</w:t>
              </w:r>
              <w:r>
                <w:rPr>
                  <w:rFonts w:ascii="Arial" w:hAnsi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2F7472D1" w14:textId="77777777" w:rsidR="009E052B" w:rsidRDefault="009E052B" w:rsidP="00061F34">
            <w:pPr>
              <w:keepNext/>
              <w:keepLines/>
              <w:spacing w:after="0"/>
              <w:ind w:left="851" w:hanging="851"/>
              <w:rPr>
                <w:ins w:id="172" w:author="ZTE-Ma Zhifeng" w:date="2022-10-28T09:44:00Z"/>
                <w:rFonts w:ascii="Arial" w:hAnsi="Arial" w:cs="Arial"/>
                <w:color w:val="000000" w:themeColor="text1"/>
                <w:sz w:val="18"/>
                <w:szCs w:val="22"/>
                <w:lang w:val="en-US" w:eastAsia="zh-CN"/>
              </w:rPr>
            </w:pPr>
            <w:ins w:id="173" w:author="ZTE-Ma Zhifeng" w:date="2022-10-28T09:44:00Z">
              <w:r>
                <w:rPr>
                  <w:rFonts w:ascii="Arial" w:eastAsia="等线" w:hAnsi="Arial"/>
                  <w:color w:val="000000" w:themeColor="text1"/>
                  <w:sz w:val="18"/>
                </w:rPr>
                <w:t>NOTE **:</w:t>
              </w:r>
              <w:r>
                <w:rPr>
                  <w:rFonts w:ascii="Arial" w:eastAsia="等线" w:hAnsi="Arial"/>
                  <w:color w:val="000000" w:themeColor="text1"/>
                  <w:sz w:val="18"/>
                </w:rPr>
                <w:tab/>
                <w:t xml:space="preserve">The component band order in the configuration should be listed by the order of NR bands and SUL band, </w:t>
              </w:r>
              <w:r>
                <w:rPr>
                  <w:rFonts w:ascii="Arial" w:hAnsi="Arial"/>
                  <w:sz w:val="18"/>
                  <w:lang w:eastAsia="en-US"/>
                </w:rPr>
                <w:t xml:space="preserve">such as for </w:t>
              </w:r>
              <w:r>
                <w:rPr>
                  <w:rFonts w:ascii="Arial" w:hAnsi="Arial"/>
                  <w:sz w:val="18"/>
                </w:rPr>
                <w:t>CA_n1_</w:t>
              </w:r>
              <w:r w:rsidRPr="003819E7">
                <w:rPr>
                  <w:rFonts w:ascii="Arial" w:hAnsi="Arial" w:hint="eastAsia"/>
                  <w:sz w:val="18"/>
                  <w:lang w:eastAsia="en-US"/>
                </w:rPr>
                <w:t>SUL</w:t>
              </w:r>
              <w:r>
                <w:rPr>
                  <w:rFonts w:ascii="Arial" w:hAnsi="Arial"/>
                  <w:sz w:val="18"/>
                </w:rPr>
                <w:t>_n78</w:t>
              </w:r>
              <w:r w:rsidRPr="003819E7">
                <w:rPr>
                  <w:rFonts w:ascii="Arial" w:hAnsi="Arial" w:hint="eastAsia"/>
                  <w:sz w:val="18"/>
                  <w:lang w:eastAsia="en-US"/>
                </w:rPr>
                <w:t>-</w:t>
              </w:r>
              <w:r w:rsidRPr="003819E7">
                <w:rPr>
                  <w:rFonts w:ascii="Arial" w:hAnsi="Arial"/>
                  <w:sz w:val="18"/>
                  <w:lang w:eastAsia="en-US"/>
                </w:rPr>
                <w:t>n8</w:t>
              </w:r>
              <w:r>
                <w:rPr>
                  <w:rFonts w:ascii="Arial" w:hAnsi="Arial"/>
                  <w:sz w:val="18"/>
                </w:rPr>
                <w:t>0</w:t>
              </w:r>
              <w:r>
                <w:rPr>
                  <w:rFonts w:ascii="Arial" w:hAnsi="Arial"/>
                  <w:sz w:val="18"/>
                  <w:lang w:eastAsia="en-US"/>
                </w:rPr>
                <w:t xml:space="preserve"> the ban</w:t>
              </w:r>
              <w:r>
                <w:rPr>
                  <w:rFonts w:ascii="Arial" w:hAnsi="Arial"/>
                  <w:sz w:val="18"/>
                </w:rPr>
                <w:t>d order from left to right is n</w:t>
              </w:r>
              <w:r>
                <w:rPr>
                  <w:rFonts w:ascii="Arial" w:hAnsi="Arial"/>
                  <w:sz w:val="18"/>
                  <w:lang w:eastAsia="en-US"/>
                </w:rPr>
                <w:t>1</w:t>
              </w:r>
              <w:r>
                <w:rPr>
                  <w:rFonts w:ascii="Arial" w:hAnsi="Arial"/>
                  <w:sz w:val="18"/>
                </w:rPr>
                <w:t>, n78</w:t>
              </w:r>
              <w:r>
                <w:rPr>
                  <w:rFonts w:ascii="Arial" w:hAnsi="Arial"/>
                  <w:sz w:val="18"/>
                  <w:lang w:eastAsia="en-US"/>
                </w:rPr>
                <w:t xml:space="preserve"> and n8</w:t>
              </w:r>
              <w:r>
                <w:rPr>
                  <w:rFonts w:ascii="Arial" w:hAnsi="Arial"/>
                  <w:sz w:val="18"/>
                </w:rPr>
                <w:t>0</w:t>
              </w:r>
              <w:r>
                <w:rPr>
                  <w:rFonts w:ascii="Arial" w:eastAsia="等线" w:hAnsi="Arial"/>
                  <w:color w:val="000000" w:themeColor="text1"/>
                  <w:sz w:val="18"/>
                </w:rPr>
                <w:t>.</w:t>
              </w:r>
            </w:ins>
          </w:p>
        </w:tc>
      </w:tr>
    </w:tbl>
    <w:p w14:paraId="35D21CB7" w14:textId="77777777" w:rsidR="009E052B" w:rsidRPr="009E052B" w:rsidRDefault="009E052B" w:rsidP="00A81358">
      <w:pPr>
        <w:widowControl w:val="0"/>
        <w:jc w:val="both"/>
        <w:rPr>
          <w:rFonts w:ascii="Cambria" w:eastAsiaTheme="minorEastAsia" w:hAnsi="Cambria"/>
          <w:kern w:val="2"/>
          <w:sz w:val="24"/>
          <w:szCs w:val="24"/>
          <w:lang w:val="en-US" w:eastAsia="zh-CN"/>
          <w:rPrChange w:id="174" w:author="ZTE-Ma Zhifeng" w:date="2022-10-28T09:44:00Z">
            <w:rPr>
              <w:rFonts w:ascii="Cambria" w:eastAsia="MS Mincho" w:hAnsi="Cambria"/>
              <w:kern w:val="2"/>
              <w:sz w:val="24"/>
              <w:szCs w:val="24"/>
              <w:lang w:val="en-US" w:eastAsia="zh-CN"/>
            </w:rPr>
          </w:rPrChange>
        </w:rPr>
      </w:pPr>
    </w:p>
    <w:p w14:paraId="7FB553B0" w14:textId="208D5A0F" w:rsidR="00A81358" w:rsidRDefault="00A81358" w:rsidP="00A81358">
      <w:pPr>
        <w:keepNext/>
        <w:keepLines/>
        <w:widowControl w:val="0"/>
        <w:spacing w:before="120" w:after="120"/>
        <w:jc w:val="center"/>
        <w:rPr>
          <w:rFonts w:ascii="Arial" w:hAnsi="Arial" w:cs="Arial"/>
          <w:b/>
          <w:kern w:val="2"/>
          <w:szCs w:val="24"/>
          <w:lang w:val="en-US" w:eastAsia="zh-CN"/>
        </w:rPr>
      </w:pPr>
      <w:r>
        <w:rPr>
          <w:rFonts w:ascii="Arial" w:hAnsi="Arial" w:cs="Arial"/>
          <w:b/>
          <w:kern w:val="2"/>
          <w:szCs w:val="24"/>
          <w:lang w:val="en-US" w:eastAsia="zh-CN"/>
        </w:rPr>
        <w:t>Table 5.4.6-2: ΔR</w:t>
      </w:r>
      <w:r>
        <w:rPr>
          <w:rFonts w:ascii="Arial" w:hAnsi="Arial" w:cs="Arial"/>
          <w:b/>
          <w:kern w:val="2"/>
          <w:szCs w:val="24"/>
          <w:vertAlign w:val="subscript"/>
          <w:lang w:val="en-US" w:eastAsia="zh-CN"/>
        </w:rPr>
        <w:t>IB,c</w:t>
      </w:r>
      <w:ins w:id="175" w:author="ZTE-Ma Zhifeng" w:date="2022-10-28T09:44:00Z">
        <w:r w:rsidR="009E052B">
          <w:rPr>
            <w:rFonts w:cs="Arial"/>
            <w:bCs/>
            <w:lang w:val="en-US"/>
          </w:rPr>
          <w:t xml:space="preserve"> </w:t>
        </w:r>
        <w:r w:rsidR="009E052B" w:rsidRPr="00860B89">
          <w:rPr>
            <w:rFonts w:ascii="Arial" w:hAnsi="Arial" w:cs="Arial"/>
            <w:b/>
            <w:kern w:val="2"/>
            <w:szCs w:val="24"/>
            <w:lang w:val="en-US" w:eastAsia="zh-CN"/>
          </w:rPr>
          <w:t xml:space="preserve">due to </w:t>
        </w:r>
        <w:r w:rsidR="009E052B">
          <w:rPr>
            <w:rFonts w:ascii="Arial" w:hAnsi="Arial" w:cs="Arial"/>
            <w:b/>
            <w:kern w:val="2"/>
            <w:szCs w:val="24"/>
            <w:lang w:val="en-US" w:eastAsia="zh-CN"/>
          </w:rPr>
          <w:t>SUL band combination</w:t>
        </w:r>
        <w:r w:rsidR="009E052B" w:rsidRPr="00860B89">
          <w:rPr>
            <w:rFonts w:ascii="Arial" w:hAnsi="Arial" w:cs="Arial"/>
            <w:b/>
            <w:kern w:val="2"/>
            <w:szCs w:val="24"/>
            <w:lang w:val="en-US" w:eastAsia="zh-CN"/>
          </w:rPr>
          <w:t xml:space="preserve">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81358" w:rsidDel="009E052B" w14:paraId="6F571BAB" w14:textId="1183EEE6" w:rsidTr="003819E7">
        <w:trPr>
          <w:tblHeader/>
          <w:jc w:val="center"/>
          <w:del w:id="176" w:author="ZTE-Ma Zhifeng" w:date="2022-10-28T09:4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88BB5" w14:textId="21905D82" w:rsidR="00A81358" w:rsidDel="009E052B" w:rsidRDefault="00A81358" w:rsidP="003819E7">
            <w:pPr>
              <w:keepNext/>
              <w:keepLines/>
              <w:widowControl w:val="0"/>
              <w:jc w:val="center"/>
              <w:rPr>
                <w:del w:id="177" w:author="ZTE-Ma Zhifeng" w:date="2022-10-28T09:46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178" w:author="ZTE-Ma Zhifeng" w:date="2022-10-28T09:46:00Z"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>SUL Band combination</w:delText>
              </w:r>
            </w:del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499DC" w14:textId="112CA95B" w:rsidR="00A81358" w:rsidDel="009E052B" w:rsidRDefault="00A81358" w:rsidP="003819E7">
            <w:pPr>
              <w:keepNext/>
              <w:keepLines/>
              <w:widowControl w:val="0"/>
              <w:jc w:val="center"/>
              <w:rPr>
                <w:del w:id="179" w:author="ZTE-Ma Zhifeng" w:date="2022-10-28T09:46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180" w:author="ZTE-Ma Zhifeng" w:date="2022-10-28T09:46:00Z"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>NR Band</w:delText>
              </w:r>
            </w:del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F7777" w14:textId="3B283B9E" w:rsidR="00A81358" w:rsidDel="009E052B" w:rsidRDefault="00A81358" w:rsidP="003819E7">
            <w:pPr>
              <w:keepNext/>
              <w:keepLines/>
              <w:widowControl w:val="0"/>
              <w:jc w:val="center"/>
              <w:rPr>
                <w:del w:id="181" w:author="ZTE-Ma Zhifeng" w:date="2022-10-28T09:46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182" w:author="ZTE-Ma Zhifeng" w:date="2022-10-28T09:46:00Z"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>ΔR</w:delText>
              </w:r>
              <w:r w:rsidDel="009E052B">
                <w:rPr>
                  <w:rFonts w:ascii="Arial" w:hAnsi="Arial" w:cs="Arial"/>
                  <w:kern w:val="2"/>
                  <w:sz w:val="18"/>
                  <w:szCs w:val="24"/>
                  <w:vertAlign w:val="subscript"/>
                  <w:lang w:val="x-none" w:eastAsia="zh-CN"/>
                </w:rPr>
                <w:delText>IB,c</w:delText>
              </w:r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 xml:space="preserve"> [dB]</w:delText>
              </w:r>
            </w:del>
          </w:p>
        </w:tc>
      </w:tr>
      <w:tr w:rsidR="00A81358" w:rsidDel="009E052B" w14:paraId="0F392DA3" w14:textId="2A4000F2" w:rsidTr="003819E7">
        <w:trPr>
          <w:jc w:val="center"/>
          <w:del w:id="183" w:author="ZTE-Ma Zhifeng" w:date="2022-10-28T09:4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D70AB" w14:textId="34CA627C" w:rsidR="00A81358" w:rsidDel="009E052B" w:rsidRDefault="00A81358" w:rsidP="003819E7">
            <w:pPr>
              <w:keepNext/>
              <w:keepLines/>
              <w:widowControl w:val="0"/>
              <w:jc w:val="center"/>
              <w:rPr>
                <w:del w:id="184" w:author="ZTE-Ma Zhifeng" w:date="2022-10-28T09:46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185" w:author="ZTE-Ma Zhifeng" w:date="2022-10-28T09:46:00Z"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x-none" w:eastAsia="ja-JP"/>
                </w:rPr>
                <w:delText>CA_n79_SUL_n41-n98</w:delText>
              </w:r>
            </w:del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85293" w14:textId="19B06F57" w:rsidR="00A81358" w:rsidDel="009E052B" w:rsidRDefault="00A81358" w:rsidP="003819E7">
            <w:pPr>
              <w:keepNext/>
              <w:keepLines/>
              <w:widowControl w:val="0"/>
              <w:jc w:val="center"/>
              <w:rPr>
                <w:del w:id="186" w:author="ZTE-Ma Zhifeng" w:date="2022-10-28T09:46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187" w:author="ZTE-Ma Zhifeng" w:date="2022-10-28T09:46:00Z"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>n41</w:delText>
              </w:r>
            </w:del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48E05" w14:textId="05871512" w:rsidR="00A81358" w:rsidDel="009E052B" w:rsidRDefault="00A81358" w:rsidP="003819E7">
            <w:pPr>
              <w:keepNext/>
              <w:keepLines/>
              <w:widowControl w:val="0"/>
              <w:jc w:val="center"/>
              <w:rPr>
                <w:del w:id="188" w:author="ZTE-Ma Zhifeng" w:date="2022-10-28T09:46:00Z"/>
                <w:rFonts w:ascii="Arial" w:hAnsi="Arial" w:cs="Arial"/>
                <w:kern w:val="2"/>
                <w:sz w:val="18"/>
                <w:szCs w:val="24"/>
                <w:lang w:val="en-US" w:eastAsia="zh-CN"/>
              </w:rPr>
            </w:pPr>
            <w:del w:id="189" w:author="ZTE-Ma Zhifeng" w:date="2022-10-28T09:46:00Z"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en-US" w:eastAsia="zh-CN"/>
                </w:rPr>
                <w:delText>0</w:delText>
              </w:r>
            </w:del>
          </w:p>
        </w:tc>
      </w:tr>
      <w:tr w:rsidR="00A81358" w:rsidDel="009E052B" w14:paraId="663A17E4" w14:textId="354A2B20" w:rsidTr="003819E7">
        <w:trPr>
          <w:jc w:val="center"/>
          <w:del w:id="190" w:author="ZTE-Ma Zhifeng" w:date="2022-10-28T09:4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87532" w14:textId="74712099" w:rsidR="00A81358" w:rsidDel="009E052B" w:rsidRDefault="00A81358" w:rsidP="003819E7">
            <w:pPr>
              <w:spacing w:after="0"/>
              <w:jc w:val="center"/>
              <w:rPr>
                <w:del w:id="191" w:author="ZTE-Ma Zhifeng" w:date="2022-10-28T09:46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4D4BC" w14:textId="1C0F1E42" w:rsidR="00A81358" w:rsidDel="009E052B" w:rsidRDefault="00A81358" w:rsidP="003819E7">
            <w:pPr>
              <w:keepNext/>
              <w:keepLines/>
              <w:widowControl w:val="0"/>
              <w:jc w:val="center"/>
              <w:rPr>
                <w:del w:id="192" w:author="ZTE-Ma Zhifeng" w:date="2022-10-28T09:46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193" w:author="ZTE-Ma Zhifeng" w:date="2022-10-28T09:46:00Z"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>n79</w:delText>
              </w:r>
            </w:del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1F469" w14:textId="60263849" w:rsidR="00A81358" w:rsidDel="009E052B" w:rsidRDefault="00A81358" w:rsidP="003819E7">
            <w:pPr>
              <w:keepNext/>
              <w:keepLines/>
              <w:widowControl w:val="0"/>
              <w:jc w:val="center"/>
              <w:rPr>
                <w:del w:id="194" w:author="ZTE-Ma Zhifeng" w:date="2022-10-28T09:46:00Z"/>
                <w:rFonts w:ascii="Arial" w:hAnsi="Arial" w:cs="Arial"/>
                <w:kern w:val="2"/>
                <w:sz w:val="18"/>
                <w:szCs w:val="24"/>
                <w:lang w:val="en-US" w:eastAsia="zh-CN"/>
              </w:rPr>
            </w:pPr>
            <w:del w:id="195" w:author="ZTE-Ma Zhifeng" w:date="2022-10-28T09:46:00Z"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en-US" w:eastAsia="zh-CN"/>
                </w:rPr>
                <w:delText>0.5</w:delText>
              </w:r>
            </w:del>
          </w:p>
        </w:tc>
      </w:tr>
    </w:tbl>
    <w:p w14:paraId="0BCE143F" w14:textId="77777777" w:rsidR="009E052B" w:rsidRDefault="009E052B" w:rsidP="00D14BF0">
      <w:pPr>
        <w:rPr>
          <w:ins w:id="196" w:author="ZTE-Ma Zhifeng" w:date="2022-10-28T09:45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4"/>
        <w:gridCol w:w="1948"/>
        <w:gridCol w:w="1948"/>
        <w:gridCol w:w="1949"/>
      </w:tblGrid>
      <w:tr w:rsidR="009E052B" w14:paraId="332C079E" w14:textId="77777777" w:rsidTr="00061F34">
        <w:trPr>
          <w:trHeight w:val="187"/>
          <w:jc w:val="center"/>
          <w:ins w:id="197" w:author="ZTE-Ma Zhifeng" w:date="2022-10-28T09:45:00Z"/>
        </w:trPr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1D589" w14:textId="77777777" w:rsidR="009E052B" w:rsidRDefault="009E052B" w:rsidP="00061F34">
            <w:pPr>
              <w:keepNext/>
              <w:keepLines/>
              <w:spacing w:after="0"/>
              <w:jc w:val="center"/>
              <w:rPr>
                <w:ins w:id="198" w:author="ZTE-Ma Zhifeng" w:date="2022-10-28T09:45:00Z"/>
                <w:rFonts w:ascii="Arial" w:eastAsia="等线" w:hAnsi="Arial"/>
                <w:b/>
                <w:color w:val="000000" w:themeColor="text1"/>
                <w:sz w:val="18"/>
              </w:rPr>
            </w:pPr>
            <w:ins w:id="199" w:author="ZTE-Ma Zhifeng" w:date="2022-10-28T09:45:00Z">
              <w:r>
                <w:rPr>
                  <w:rFonts w:ascii="Arial" w:hAnsi="Arial"/>
                  <w:b/>
                  <w:color w:val="000000" w:themeColor="text1"/>
                  <w:sz w:val="18"/>
                </w:rPr>
                <w:t>SUL Band combination</w:t>
              </w:r>
            </w:ins>
          </w:p>
        </w:tc>
        <w:tc>
          <w:tcPr>
            <w:tcW w:w="5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9D7E4" w14:textId="77777777" w:rsidR="009E052B" w:rsidRDefault="009E052B" w:rsidP="00061F34">
            <w:pPr>
              <w:keepNext/>
              <w:keepLines/>
              <w:spacing w:after="0"/>
              <w:jc w:val="center"/>
              <w:rPr>
                <w:ins w:id="200" w:author="ZTE-Ma Zhifeng" w:date="2022-10-28T09:45:00Z"/>
                <w:rFonts w:ascii="Arial" w:eastAsia="等线" w:hAnsi="Arial"/>
                <w:b/>
                <w:color w:val="000000" w:themeColor="text1"/>
                <w:sz w:val="18"/>
              </w:rPr>
            </w:pPr>
            <w:ins w:id="201" w:author="ZTE-Ma Zhifeng" w:date="2022-10-28T09:45:00Z">
              <w:r>
                <w:rPr>
                  <w:rFonts w:ascii="Arial" w:eastAsia="等线" w:hAnsi="Arial"/>
                  <w:b/>
                  <w:color w:val="000000" w:themeColor="text1"/>
                  <w:sz w:val="18"/>
                </w:rPr>
                <w:t>ΔR</w:t>
              </w:r>
              <w:r>
                <w:rPr>
                  <w:rFonts w:ascii="Arial" w:eastAsia="等线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>
                <w:rPr>
                  <w:rFonts w:ascii="Arial" w:eastAsia="等线" w:hAnsi="Arial"/>
                  <w:b/>
                  <w:color w:val="000000" w:themeColor="text1"/>
                  <w:sz w:val="18"/>
                </w:rPr>
                <w:t xml:space="preserve"> for NR bands / SUL band (dB)</w:t>
              </w:r>
              <w:r>
                <w:rPr>
                  <w:rFonts w:ascii="Arial" w:eastAsia="等线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9E052B" w14:paraId="4A07E0DA" w14:textId="77777777" w:rsidTr="00061F34">
        <w:trPr>
          <w:trHeight w:val="187"/>
          <w:jc w:val="center"/>
          <w:ins w:id="202" w:author="ZTE-Ma Zhifeng" w:date="2022-10-28T09:45:00Z"/>
        </w:trPr>
        <w:tc>
          <w:tcPr>
            <w:tcW w:w="9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CFE4F" w14:textId="77777777" w:rsidR="009E052B" w:rsidRDefault="009E052B" w:rsidP="00061F34">
            <w:pPr>
              <w:spacing w:after="0"/>
              <w:rPr>
                <w:ins w:id="203" w:author="ZTE-Ma Zhifeng" w:date="2022-10-28T09:45:00Z"/>
                <w:rFonts w:ascii="Arial" w:eastAsia="等线" w:hAnsi="Arial"/>
                <w:b/>
                <w:color w:val="000000" w:themeColor="text1"/>
                <w:sz w:val="18"/>
              </w:rPr>
            </w:pPr>
          </w:p>
        </w:tc>
        <w:tc>
          <w:tcPr>
            <w:tcW w:w="5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24E23C" w14:textId="77777777" w:rsidR="009E052B" w:rsidRDefault="009E052B" w:rsidP="00061F34">
            <w:pPr>
              <w:keepNext/>
              <w:keepLines/>
              <w:spacing w:after="0"/>
              <w:jc w:val="center"/>
              <w:rPr>
                <w:ins w:id="204" w:author="ZTE-Ma Zhifeng" w:date="2022-10-28T09:45:00Z"/>
                <w:rFonts w:ascii="Arial" w:eastAsia="等线" w:hAnsi="Arial"/>
                <w:b/>
                <w:color w:val="000000" w:themeColor="text1"/>
                <w:sz w:val="18"/>
              </w:rPr>
            </w:pPr>
            <w:ins w:id="205" w:author="ZTE-Ma Zhifeng" w:date="2022-10-28T09:45:00Z">
              <w:r>
                <w:rPr>
                  <w:rFonts w:ascii="Arial" w:eastAsia="等线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>
                <w:rPr>
                  <w:rFonts w:ascii="Arial" w:eastAsia="等线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9E052B" w14:paraId="0279D1DE" w14:textId="77777777" w:rsidTr="00061F34">
        <w:trPr>
          <w:trHeight w:val="187"/>
          <w:jc w:val="center"/>
          <w:ins w:id="206" w:author="ZTE-Ma Zhifeng" w:date="2022-10-28T09:45:00Z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9E8DB" w14:textId="320F5B38" w:rsidR="009E052B" w:rsidRDefault="009E052B" w:rsidP="009E052B">
            <w:pPr>
              <w:keepNext/>
              <w:keepLines/>
              <w:spacing w:after="0"/>
              <w:jc w:val="center"/>
              <w:rPr>
                <w:ins w:id="207" w:author="ZTE-Ma Zhifeng" w:date="2022-10-28T09:45:00Z"/>
                <w:rFonts w:ascii="Arial" w:eastAsia="等线" w:hAnsi="Arial"/>
                <w:color w:val="000000" w:themeColor="text1"/>
                <w:sz w:val="18"/>
              </w:rPr>
            </w:pPr>
            <w:ins w:id="208" w:author="ZTE-Ma Zhifeng" w:date="2022-10-28T09:45:00Z">
              <w:r>
                <w:rPr>
                  <w:rFonts w:ascii="Arial" w:hAnsi="Arial" w:cs="Arial"/>
                  <w:kern w:val="2"/>
                  <w:sz w:val="18"/>
                  <w:szCs w:val="24"/>
                  <w:lang w:val="x-none" w:eastAsia="ja-JP"/>
                </w:rPr>
                <w:t>CA_n79_SUL_n41-n98</w:t>
              </w:r>
            </w:ins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76F558" w14:textId="77777777" w:rsidR="009E052B" w:rsidRDefault="009E052B" w:rsidP="00061F34">
            <w:pPr>
              <w:keepNext/>
              <w:keepLines/>
              <w:spacing w:after="0"/>
              <w:jc w:val="center"/>
              <w:rPr>
                <w:ins w:id="209" w:author="ZTE-Ma Zhifeng" w:date="2022-10-28T09:45:00Z"/>
                <w:rFonts w:ascii="Arial" w:eastAsia="等线" w:hAnsi="Arial"/>
                <w:color w:val="000000" w:themeColor="text1"/>
                <w:sz w:val="18"/>
                <w:lang w:eastAsia="zh-CN"/>
              </w:rPr>
            </w:pPr>
            <w:ins w:id="210" w:author="ZTE-Ma Zhifeng" w:date="2022-10-28T09:45:00Z">
              <w:r>
                <w:rPr>
                  <w:rFonts w:ascii="Arial" w:eastAsia="等线" w:hAnsi="Arial"/>
                  <w:color w:val="000000" w:themeColor="text1"/>
                  <w:sz w:val="18"/>
                  <w:lang w:eastAsia="zh-CN"/>
                </w:rPr>
                <w:t>-</w:t>
              </w:r>
            </w:ins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AF1E5D" w14:textId="77777777" w:rsidR="009E052B" w:rsidRDefault="009E052B" w:rsidP="00061F34">
            <w:pPr>
              <w:keepNext/>
              <w:keepLines/>
              <w:spacing w:after="0"/>
              <w:jc w:val="center"/>
              <w:rPr>
                <w:ins w:id="211" w:author="ZTE-Ma Zhifeng" w:date="2022-10-28T09:45:00Z"/>
                <w:rFonts w:ascii="Arial" w:eastAsia="等线" w:hAnsi="Arial"/>
                <w:color w:val="000000" w:themeColor="text1"/>
                <w:sz w:val="18"/>
                <w:lang w:eastAsia="zh-CN"/>
              </w:rPr>
            </w:pPr>
            <w:ins w:id="212" w:author="ZTE-Ma Zhifeng" w:date="2022-10-28T09:45:00Z">
              <w:r>
                <w:rPr>
                  <w:rFonts w:ascii="Arial" w:eastAsia="等线" w:hAnsi="Arial"/>
                  <w:color w:val="000000" w:themeColor="text1"/>
                  <w:sz w:val="18"/>
                  <w:lang w:eastAsia="zh-CN"/>
                </w:rPr>
                <w:t>0.5</w:t>
              </w:r>
            </w:ins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2CB71E" w14:textId="77777777" w:rsidR="009E052B" w:rsidRDefault="009E052B" w:rsidP="00061F34">
            <w:pPr>
              <w:keepNext/>
              <w:keepLines/>
              <w:spacing w:after="0"/>
              <w:jc w:val="center"/>
              <w:rPr>
                <w:ins w:id="213" w:author="ZTE-Ma Zhifeng" w:date="2022-10-28T09:45:00Z"/>
                <w:rFonts w:ascii="Arial" w:eastAsia="等线" w:hAnsi="Arial"/>
                <w:color w:val="000000" w:themeColor="text1"/>
                <w:sz w:val="18"/>
                <w:lang w:eastAsia="zh-CN"/>
              </w:rPr>
            </w:pPr>
            <w:ins w:id="214" w:author="ZTE-Ma Zhifeng" w:date="2022-10-28T09:45:00Z">
              <w:r>
                <w:rPr>
                  <w:rFonts w:ascii="Arial" w:eastAsia="等线" w:hAnsi="Arial"/>
                  <w:color w:val="000000" w:themeColor="text1"/>
                  <w:sz w:val="18"/>
                  <w:lang w:eastAsia="zh-CN"/>
                </w:rPr>
                <w:t>-</w:t>
              </w:r>
            </w:ins>
          </w:p>
        </w:tc>
      </w:tr>
      <w:tr w:rsidR="009E052B" w14:paraId="1E4D483A" w14:textId="77777777" w:rsidTr="00061F34">
        <w:trPr>
          <w:trHeight w:val="187"/>
          <w:jc w:val="center"/>
          <w:ins w:id="215" w:author="ZTE-Ma Zhifeng" w:date="2022-10-28T09:45:00Z"/>
        </w:trPr>
        <w:tc>
          <w:tcPr>
            <w:tcW w:w="74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4EE91" w14:textId="77777777" w:rsidR="009E052B" w:rsidRDefault="009E052B" w:rsidP="00061F34">
            <w:pPr>
              <w:keepLines/>
              <w:spacing w:after="0"/>
              <w:ind w:left="870" w:hanging="870"/>
              <w:rPr>
                <w:ins w:id="216" w:author="ZTE-Ma Zhifeng" w:date="2022-10-28T09:45:00Z"/>
                <w:rFonts w:eastAsia="等线" w:cs="Arial"/>
                <w:color w:val="000000" w:themeColor="text1"/>
                <w:lang w:eastAsia="ja-JP"/>
              </w:rPr>
            </w:pPr>
            <w:ins w:id="217" w:author="ZTE-Ma Zhifeng" w:date="2022-10-28T09:45:00Z">
              <w:r>
                <w:rPr>
                  <w:rFonts w:ascii="Arial" w:eastAsia="等线" w:hAnsi="Arial" w:cs="Arial"/>
                  <w:color w:val="000000" w:themeColor="text1"/>
                  <w:sz w:val="18"/>
                  <w:lang w:eastAsia="ja-JP"/>
                </w:rPr>
                <w:t>NOTE *:</w:t>
              </w:r>
              <w:r>
                <w:rPr>
                  <w:rFonts w:ascii="Arial" w:eastAsia="等线" w:hAnsi="Arial" w:cs="Arial"/>
                  <w:color w:val="000000" w:themeColor="text1"/>
                  <w:sz w:val="18"/>
                  <w:lang w:eastAsia="ja-JP"/>
                </w:rPr>
                <w:tab/>
                <w:t xml:space="preserve"> “-” denotes ΔR</w:t>
              </w:r>
              <w:r>
                <w:rPr>
                  <w:rFonts w:ascii="Arial" w:eastAsia="等线" w:hAnsi="Arial" w:cs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>
                <w:rPr>
                  <w:rFonts w:ascii="Arial" w:eastAsia="等线" w:hAnsi="Arial" w:cs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1EF0FE02" w14:textId="77777777" w:rsidR="009E052B" w:rsidRDefault="009E052B" w:rsidP="00061F34">
            <w:pPr>
              <w:keepLines/>
              <w:spacing w:after="0"/>
              <w:ind w:left="870" w:hanging="870"/>
              <w:rPr>
                <w:ins w:id="218" w:author="ZTE-Ma Zhifeng" w:date="2022-10-28T09:45:00Z"/>
                <w:rFonts w:ascii="Arial" w:eastAsia="等线" w:hAnsi="Arial"/>
                <w:color w:val="000000" w:themeColor="text1"/>
                <w:sz w:val="18"/>
                <w:lang w:val="en-US"/>
              </w:rPr>
            </w:pPr>
            <w:ins w:id="219" w:author="ZTE-Ma Zhifeng" w:date="2022-10-28T09:45:00Z">
              <w:r>
                <w:rPr>
                  <w:rFonts w:ascii="Arial" w:eastAsia="等线" w:hAnsi="Arial" w:cs="Arial"/>
                  <w:color w:val="000000" w:themeColor="text1"/>
                  <w:sz w:val="18"/>
                  <w:lang w:eastAsia="ja-JP"/>
                </w:rPr>
                <w:lastRenderedPageBreak/>
                <w:t>NOTE **:</w:t>
              </w:r>
              <w:r>
                <w:rPr>
                  <w:rFonts w:ascii="Arial" w:eastAsia="等线" w:hAnsi="Arial" w:cs="Arial"/>
                  <w:color w:val="000000" w:themeColor="text1"/>
                  <w:sz w:val="18"/>
                  <w:lang w:eastAsia="ja-JP"/>
                </w:rPr>
                <w:tab/>
                <w:t>The component band order in the configuration should be listed by the order of NR bands and SUL band, such as for CA_n1_SUL_n78-n80 the band order from left to right is n1, n78 and n80.</w:t>
              </w:r>
            </w:ins>
          </w:p>
        </w:tc>
      </w:tr>
    </w:tbl>
    <w:p w14:paraId="10B94D57" w14:textId="77777777" w:rsidR="009E052B" w:rsidRDefault="009E052B" w:rsidP="00D14BF0"/>
    <w:p w14:paraId="4638EB7B" w14:textId="77777777" w:rsidR="00A81358" w:rsidRDefault="00A81358" w:rsidP="00A81358">
      <w:pPr>
        <w:pStyle w:val="31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t>&lt;&lt; Unchanged sections omitted &gt;&gt;</w:t>
      </w:r>
    </w:p>
    <w:p w14:paraId="10985900" w14:textId="77777777" w:rsidR="00A81358" w:rsidRPr="00830BC1" w:rsidRDefault="00A81358" w:rsidP="00A81358">
      <w:pPr>
        <w:keepNext/>
        <w:keepLines/>
        <w:spacing w:before="120"/>
        <w:outlineLvl w:val="2"/>
        <w:rPr>
          <w:rFonts w:ascii="Arial" w:hAnsi="Arial" w:cs="Arial"/>
          <w:sz w:val="28"/>
          <w:szCs w:val="28"/>
          <w:lang w:val="x-none" w:eastAsia="zh-CN"/>
        </w:rPr>
      </w:pPr>
      <w:r>
        <w:rPr>
          <w:rFonts w:ascii="Arial" w:hAnsi="Arial" w:cs="Arial"/>
          <w:sz w:val="28"/>
          <w:szCs w:val="28"/>
          <w:lang w:val="x-none"/>
        </w:rPr>
        <w:t>5.5</w:t>
      </w:r>
      <w:r w:rsidRPr="00830BC1">
        <w:rPr>
          <w:rFonts w:ascii="Arial" w:hAnsi="Arial" w:cs="Arial"/>
          <w:sz w:val="28"/>
          <w:szCs w:val="28"/>
          <w:lang w:val="x-none"/>
        </w:rPr>
        <w:t>.</w:t>
      </w:r>
      <w:r w:rsidRPr="00830BC1">
        <w:rPr>
          <w:rFonts w:ascii="Arial" w:hAnsi="Arial" w:cs="Arial"/>
          <w:sz w:val="28"/>
          <w:szCs w:val="28"/>
          <w:lang w:val="x-none" w:eastAsia="zh-CN"/>
        </w:rPr>
        <w:t>6</w:t>
      </w:r>
      <w:r w:rsidRPr="00830BC1">
        <w:rPr>
          <w:rFonts w:ascii="Arial" w:hAnsi="Arial" w:cs="Arial"/>
          <w:sz w:val="28"/>
          <w:szCs w:val="28"/>
          <w:lang w:val="x-none" w:eastAsia="sv-SE"/>
        </w:rPr>
        <w:tab/>
      </w:r>
      <w:r w:rsidRPr="00830BC1">
        <w:rPr>
          <w:rFonts w:ascii="Arial" w:hAnsi="Arial" w:cs="Arial"/>
          <w:sz w:val="28"/>
          <w:szCs w:val="28"/>
          <w:lang w:val="x-none"/>
        </w:rPr>
        <w:t>∆T</w:t>
      </w:r>
      <w:r w:rsidRPr="00830BC1">
        <w:rPr>
          <w:rFonts w:ascii="Arial" w:hAnsi="Arial" w:cs="Arial"/>
          <w:sz w:val="28"/>
          <w:szCs w:val="28"/>
          <w:vertAlign w:val="subscript"/>
          <w:lang w:val="x-none"/>
        </w:rPr>
        <w:t>IB</w:t>
      </w:r>
      <w:r w:rsidRPr="00830BC1">
        <w:rPr>
          <w:rFonts w:ascii="Arial" w:hAnsi="Arial" w:cs="Arial"/>
          <w:sz w:val="28"/>
          <w:szCs w:val="28"/>
          <w:lang w:val="x-none"/>
        </w:rPr>
        <w:t xml:space="preserve"> and ∆R</w:t>
      </w:r>
      <w:r w:rsidRPr="00830BC1">
        <w:rPr>
          <w:rFonts w:ascii="Arial" w:hAnsi="Arial" w:cs="Arial"/>
          <w:sz w:val="28"/>
          <w:szCs w:val="28"/>
          <w:vertAlign w:val="subscript"/>
          <w:lang w:val="x-none"/>
        </w:rPr>
        <w:t>IB</w:t>
      </w:r>
      <w:r w:rsidRPr="00830BC1">
        <w:rPr>
          <w:rFonts w:ascii="Arial" w:hAnsi="Arial" w:cs="Arial"/>
          <w:sz w:val="28"/>
          <w:szCs w:val="28"/>
          <w:lang w:val="x-none"/>
        </w:rPr>
        <w:t xml:space="preserve"> values</w:t>
      </w:r>
    </w:p>
    <w:p w14:paraId="3F9B1DE8" w14:textId="77777777" w:rsidR="00A81358" w:rsidRDefault="00A81358" w:rsidP="00A81358">
      <w:pPr>
        <w:widowControl w:val="0"/>
        <w:jc w:val="both"/>
        <w:rPr>
          <w:rFonts w:eastAsia="MS Mincho"/>
          <w:kern w:val="2"/>
          <w:lang w:val="en-US" w:eastAsia="zh-CN"/>
        </w:rPr>
      </w:pPr>
      <w:r>
        <w:rPr>
          <w:kern w:val="2"/>
          <w:lang w:val="en-US" w:eastAsia="zh-CN"/>
        </w:rPr>
        <w:t xml:space="preserve">For </w:t>
      </w:r>
      <w:r>
        <w:t>CA_n41_SUL_n79-n95</w:t>
      </w:r>
      <w:r>
        <w:rPr>
          <w:kern w:val="2"/>
          <w:lang w:val="en-US" w:eastAsia="zh-CN"/>
        </w:rPr>
        <w:t xml:space="preserve">, the </w:t>
      </w:r>
      <w:r>
        <w:rPr>
          <w:kern w:val="2"/>
          <w:lang w:val="en-US" w:eastAsia="zh-CN"/>
        </w:rPr>
        <w:sym w:font="Symbol" w:char="F044"/>
      </w:r>
      <w:r>
        <w:rPr>
          <w:kern w:val="2"/>
          <w:lang w:val="en-US" w:eastAsia="zh-CN"/>
        </w:rPr>
        <w:t>T</w:t>
      </w:r>
      <w:r>
        <w:rPr>
          <w:kern w:val="2"/>
          <w:vertAlign w:val="subscript"/>
          <w:lang w:val="en-US" w:eastAsia="zh-CN"/>
        </w:rPr>
        <w:t>IB,c</w:t>
      </w:r>
      <w:r>
        <w:rPr>
          <w:kern w:val="2"/>
          <w:lang w:val="en-US" w:eastAsia="zh-CN"/>
        </w:rPr>
        <w:t xml:space="preserve"> and </w:t>
      </w:r>
      <w:r>
        <w:rPr>
          <w:kern w:val="2"/>
          <w:lang w:val="en-US" w:eastAsia="zh-CN"/>
        </w:rPr>
        <w:sym w:font="Symbol" w:char="F044"/>
      </w:r>
      <w:r>
        <w:rPr>
          <w:kern w:val="2"/>
          <w:lang w:val="en-US" w:eastAsia="zh-CN"/>
        </w:rPr>
        <w:t>R</w:t>
      </w:r>
      <w:r>
        <w:rPr>
          <w:kern w:val="2"/>
          <w:vertAlign w:val="subscript"/>
          <w:lang w:val="en-US" w:eastAsia="zh-CN"/>
        </w:rPr>
        <w:t>IB,c</w:t>
      </w:r>
      <w:r>
        <w:rPr>
          <w:kern w:val="2"/>
          <w:lang w:val="en-US" w:eastAsia="zh-CN"/>
        </w:rPr>
        <w:t xml:space="preserve"> values are given in the tables below.</w:t>
      </w:r>
    </w:p>
    <w:p w14:paraId="3CD71D01" w14:textId="3D39D851" w:rsidR="00A81358" w:rsidRDefault="00A81358" w:rsidP="00A81358">
      <w:pPr>
        <w:widowControl w:val="0"/>
        <w:spacing w:before="120" w:after="120"/>
        <w:jc w:val="center"/>
        <w:rPr>
          <w:rFonts w:ascii="Arial" w:hAnsi="Arial" w:cs="Arial"/>
          <w:b/>
          <w:kern w:val="2"/>
          <w:szCs w:val="24"/>
          <w:lang w:val="en-US" w:eastAsia="zh-CN"/>
        </w:rPr>
      </w:pPr>
      <w:r>
        <w:rPr>
          <w:rFonts w:ascii="Arial" w:hAnsi="Arial" w:cs="Arial"/>
          <w:b/>
          <w:kern w:val="2"/>
          <w:szCs w:val="24"/>
          <w:lang w:val="en-US" w:eastAsia="zh-CN"/>
        </w:rPr>
        <w:t>Table 5.5.6-1: ΔT</w:t>
      </w:r>
      <w:r>
        <w:rPr>
          <w:rFonts w:ascii="Arial" w:hAnsi="Arial" w:cs="Arial"/>
          <w:b/>
          <w:kern w:val="2"/>
          <w:szCs w:val="24"/>
          <w:vertAlign w:val="subscript"/>
          <w:lang w:val="en-US" w:eastAsia="zh-CN"/>
        </w:rPr>
        <w:t>IB,c</w:t>
      </w:r>
      <w:ins w:id="220" w:author="ZTE-Ma Zhifeng" w:date="2022-10-28T09:47:00Z">
        <w:r w:rsidR="009E052B">
          <w:rPr>
            <w:rFonts w:cs="Arial"/>
            <w:bCs/>
            <w:lang w:val="en-US"/>
          </w:rPr>
          <w:t xml:space="preserve"> </w:t>
        </w:r>
        <w:r w:rsidR="009E052B" w:rsidRPr="00860B89">
          <w:rPr>
            <w:rFonts w:ascii="Arial" w:hAnsi="Arial" w:cs="Arial"/>
            <w:b/>
            <w:kern w:val="2"/>
            <w:szCs w:val="24"/>
            <w:lang w:val="en-US" w:eastAsia="zh-CN"/>
          </w:rPr>
          <w:t xml:space="preserve">due to </w:t>
        </w:r>
        <w:r w:rsidR="009E052B">
          <w:rPr>
            <w:rFonts w:ascii="Arial" w:hAnsi="Arial" w:cs="Arial"/>
            <w:b/>
            <w:kern w:val="2"/>
            <w:szCs w:val="24"/>
            <w:lang w:val="en-US" w:eastAsia="zh-CN"/>
          </w:rPr>
          <w:t>SUL band combination</w:t>
        </w:r>
        <w:r w:rsidR="009E052B" w:rsidRPr="00860B89">
          <w:rPr>
            <w:rFonts w:ascii="Arial" w:hAnsi="Arial" w:cs="Arial"/>
            <w:b/>
            <w:kern w:val="2"/>
            <w:szCs w:val="24"/>
            <w:lang w:val="en-US" w:eastAsia="zh-CN"/>
          </w:rPr>
          <w:t xml:space="preserve">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81358" w:rsidDel="009E052B" w14:paraId="39472531" w14:textId="365D0389" w:rsidTr="003819E7">
        <w:trPr>
          <w:tblHeader/>
          <w:jc w:val="center"/>
          <w:del w:id="221" w:author="ZTE-Ma Zhifeng" w:date="2022-10-28T09:48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09365" w14:textId="1CEAB890" w:rsidR="00A81358" w:rsidDel="009E052B" w:rsidRDefault="00A81358" w:rsidP="003819E7">
            <w:pPr>
              <w:keepNext/>
              <w:keepLines/>
              <w:widowControl w:val="0"/>
              <w:jc w:val="center"/>
              <w:rPr>
                <w:del w:id="222" w:author="ZTE-Ma Zhifeng" w:date="2022-10-28T09:48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223" w:author="ZTE-Ma Zhifeng" w:date="2022-10-28T09:48:00Z"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>SUL Band combination</w:delText>
              </w:r>
            </w:del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34FFA" w14:textId="57FCE3FF" w:rsidR="00A81358" w:rsidDel="009E052B" w:rsidRDefault="00A81358" w:rsidP="003819E7">
            <w:pPr>
              <w:keepNext/>
              <w:keepLines/>
              <w:widowControl w:val="0"/>
              <w:jc w:val="center"/>
              <w:rPr>
                <w:del w:id="224" w:author="ZTE-Ma Zhifeng" w:date="2022-10-28T09:48:00Z"/>
                <w:rFonts w:ascii="Arial" w:eastAsia="MS Mincho" w:hAnsi="Arial" w:cs="Arial"/>
                <w:kern w:val="2"/>
                <w:sz w:val="18"/>
                <w:szCs w:val="24"/>
                <w:lang w:val="x-none" w:eastAsia="zh-CN"/>
              </w:rPr>
            </w:pPr>
            <w:del w:id="225" w:author="ZTE-Ma Zhifeng" w:date="2022-10-28T09:48:00Z"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>NR Band</w:delText>
              </w:r>
            </w:del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FEBD6" w14:textId="1581F9E8" w:rsidR="00A81358" w:rsidDel="009E052B" w:rsidRDefault="00A81358" w:rsidP="003819E7">
            <w:pPr>
              <w:keepNext/>
              <w:keepLines/>
              <w:widowControl w:val="0"/>
              <w:jc w:val="center"/>
              <w:rPr>
                <w:del w:id="226" w:author="ZTE-Ma Zhifeng" w:date="2022-10-28T09:48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227" w:author="ZTE-Ma Zhifeng" w:date="2022-10-28T09:48:00Z"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>ΔT</w:delText>
              </w:r>
              <w:r w:rsidDel="009E052B">
                <w:rPr>
                  <w:rFonts w:ascii="Arial" w:hAnsi="Arial" w:cs="Arial"/>
                  <w:kern w:val="2"/>
                  <w:sz w:val="18"/>
                  <w:szCs w:val="24"/>
                  <w:vertAlign w:val="subscript"/>
                  <w:lang w:val="x-none" w:eastAsia="zh-CN"/>
                </w:rPr>
                <w:delText>IB,c</w:delText>
              </w:r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 xml:space="preserve"> [dB]</w:delText>
              </w:r>
            </w:del>
          </w:p>
        </w:tc>
      </w:tr>
      <w:tr w:rsidR="00A81358" w:rsidDel="009E052B" w14:paraId="3C2C17F5" w14:textId="24CCD51D" w:rsidTr="003819E7">
        <w:trPr>
          <w:tblHeader/>
          <w:jc w:val="center"/>
          <w:del w:id="228" w:author="ZTE-Ma Zhifeng" w:date="2022-10-28T09:48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AA855" w14:textId="01F169F6" w:rsidR="00A81358" w:rsidDel="009E052B" w:rsidRDefault="00A81358" w:rsidP="003819E7">
            <w:pPr>
              <w:keepNext/>
              <w:keepLines/>
              <w:widowControl w:val="0"/>
              <w:jc w:val="center"/>
              <w:rPr>
                <w:del w:id="229" w:author="ZTE-Ma Zhifeng" w:date="2022-10-28T09:48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230" w:author="ZTE-Ma Zhifeng" w:date="2022-10-28T09:48:00Z"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x-none" w:eastAsia="ja-JP"/>
                </w:rPr>
                <w:delText>CA_n41_SUL_n79-n95</w:delText>
              </w:r>
            </w:del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C8B56D" w14:textId="168D272C" w:rsidR="00A81358" w:rsidDel="009E052B" w:rsidRDefault="00A81358" w:rsidP="003819E7">
            <w:pPr>
              <w:keepNext/>
              <w:keepLines/>
              <w:widowControl w:val="0"/>
              <w:jc w:val="center"/>
              <w:rPr>
                <w:del w:id="231" w:author="ZTE-Ma Zhifeng" w:date="2022-10-28T09:48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232" w:author="ZTE-Ma Zhifeng" w:date="2022-10-28T09:48:00Z">
              <w:r w:rsidDel="009E052B">
                <w:rPr>
                  <w:rFonts w:ascii="Arial" w:hAnsi="Arial" w:cs="Arial" w:hint="eastAsia"/>
                  <w:kern w:val="2"/>
                  <w:sz w:val="18"/>
                  <w:szCs w:val="24"/>
                  <w:lang w:val="x-none" w:eastAsia="zh-CN"/>
                </w:rPr>
                <w:delText>n</w:delText>
              </w:r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>41</w:delText>
              </w:r>
            </w:del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4C37B" w14:textId="50B0AC3F" w:rsidR="00A81358" w:rsidRPr="00827BCF" w:rsidDel="009E052B" w:rsidRDefault="00A81358" w:rsidP="003819E7">
            <w:pPr>
              <w:keepNext/>
              <w:keepLines/>
              <w:widowControl w:val="0"/>
              <w:jc w:val="center"/>
              <w:rPr>
                <w:del w:id="233" w:author="ZTE-Ma Zhifeng" w:date="2022-10-28T09:48:00Z"/>
                <w:rFonts w:ascii="Arial" w:hAnsi="Arial" w:cs="Arial"/>
                <w:kern w:val="2"/>
                <w:sz w:val="18"/>
                <w:szCs w:val="24"/>
                <w:vertAlign w:val="superscript"/>
                <w:lang w:val="x-none" w:eastAsia="zh-CN"/>
              </w:rPr>
            </w:pPr>
            <w:del w:id="234" w:author="ZTE-Ma Zhifeng" w:date="2022-10-28T09:48:00Z"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en-US" w:eastAsia="ja-JP"/>
                </w:rPr>
                <w:delText>0.3</w:delText>
              </w:r>
            </w:del>
          </w:p>
        </w:tc>
      </w:tr>
      <w:tr w:rsidR="00A81358" w:rsidDel="009E052B" w14:paraId="275413D5" w14:textId="6B7BAE10" w:rsidTr="003819E7">
        <w:trPr>
          <w:jc w:val="center"/>
          <w:del w:id="235" w:author="ZTE-Ma Zhifeng" w:date="2022-10-28T09:48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FD66B" w14:textId="61188669" w:rsidR="00A81358" w:rsidDel="009E052B" w:rsidRDefault="00A81358" w:rsidP="003819E7">
            <w:pPr>
              <w:spacing w:after="0"/>
              <w:jc w:val="center"/>
              <w:rPr>
                <w:del w:id="236" w:author="ZTE-Ma Zhifeng" w:date="2022-10-28T09:48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17421" w14:textId="05F8942B" w:rsidR="00A81358" w:rsidDel="009E052B" w:rsidRDefault="00A81358" w:rsidP="003819E7">
            <w:pPr>
              <w:keepNext/>
              <w:keepLines/>
              <w:widowControl w:val="0"/>
              <w:jc w:val="center"/>
              <w:rPr>
                <w:del w:id="237" w:author="ZTE-Ma Zhifeng" w:date="2022-10-28T09:48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238" w:author="ZTE-Ma Zhifeng" w:date="2022-10-28T09:48:00Z"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>n79</w:delText>
              </w:r>
            </w:del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0E4BD" w14:textId="69FEB53C" w:rsidR="00A81358" w:rsidDel="009E052B" w:rsidRDefault="00A81358" w:rsidP="003819E7">
            <w:pPr>
              <w:keepNext/>
              <w:keepLines/>
              <w:widowControl w:val="0"/>
              <w:jc w:val="center"/>
              <w:rPr>
                <w:del w:id="239" w:author="ZTE-Ma Zhifeng" w:date="2022-10-28T09:48:00Z"/>
                <w:rFonts w:ascii="Arial" w:eastAsia="MS Mincho" w:hAnsi="Arial" w:cs="Arial"/>
                <w:kern w:val="2"/>
                <w:sz w:val="18"/>
                <w:szCs w:val="24"/>
                <w:lang w:val="en-US" w:eastAsia="ja-JP"/>
              </w:rPr>
            </w:pPr>
            <w:del w:id="240" w:author="ZTE-Ma Zhifeng" w:date="2022-10-28T09:48:00Z"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en-US" w:eastAsia="ja-JP"/>
                </w:rPr>
                <w:delText>0.8</w:delText>
              </w:r>
            </w:del>
          </w:p>
        </w:tc>
      </w:tr>
      <w:tr w:rsidR="00A81358" w:rsidDel="009E052B" w14:paraId="0981949B" w14:textId="073808C7" w:rsidTr="003819E7">
        <w:trPr>
          <w:jc w:val="center"/>
          <w:del w:id="241" w:author="ZTE-Ma Zhifeng" w:date="2022-10-28T09:48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99EE1" w14:textId="02D191E7" w:rsidR="00A81358" w:rsidDel="009E052B" w:rsidRDefault="00A81358" w:rsidP="003819E7">
            <w:pPr>
              <w:spacing w:after="0"/>
              <w:jc w:val="center"/>
              <w:rPr>
                <w:del w:id="242" w:author="ZTE-Ma Zhifeng" w:date="2022-10-28T09:48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10909" w14:textId="207128C8" w:rsidR="00A81358" w:rsidDel="009E052B" w:rsidRDefault="00A81358" w:rsidP="003819E7">
            <w:pPr>
              <w:keepNext/>
              <w:keepLines/>
              <w:widowControl w:val="0"/>
              <w:jc w:val="center"/>
              <w:rPr>
                <w:del w:id="243" w:author="ZTE-Ma Zhifeng" w:date="2022-10-28T09:48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244" w:author="ZTE-Ma Zhifeng" w:date="2022-10-28T09:48:00Z"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>n95</w:delText>
              </w:r>
            </w:del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47C4D" w14:textId="2A5B2F73" w:rsidR="00A81358" w:rsidDel="009E052B" w:rsidRDefault="00A81358" w:rsidP="003819E7">
            <w:pPr>
              <w:keepNext/>
              <w:keepLines/>
              <w:widowControl w:val="0"/>
              <w:jc w:val="center"/>
              <w:rPr>
                <w:del w:id="245" w:author="ZTE-Ma Zhifeng" w:date="2022-10-28T09:48:00Z"/>
                <w:rFonts w:ascii="Arial" w:eastAsia="MS Mincho" w:hAnsi="Arial" w:cs="Arial"/>
                <w:kern w:val="2"/>
                <w:sz w:val="18"/>
                <w:szCs w:val="24"/>
                <w:lang w:val="en-US" w:eastAsia="ja-JP"/>
              </w:rPr>
            </w:pPr>
            <w:del w:id="246" w:author="ZTE-Ma Zhifeng" w:date="2022-10-28T09:48:00Z"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en-US" w:eastAsia="ja-JP"/>
                </w:rPr>
                <w:delText>0.3</w:delText>
              </w:r>
            </w:del>
          </w:p>
        </w:tc>
      </w:tr>
    </w:tbl>
    <w:p w14:paraId="167308F6" w14:textId="77777777" w:rsidR="009E052B" w:rsidRDefault="009E052B" w:rsidP="00A81358">
      <w:pPr>
        <w:widowControl w:val="0"/>
        <w:jc w:val="both"/>
        <w:rPr>
          <w:ins w:id="247" w:author="ZTE-Ma Zhifeng" w:date="2022-10-28T09:47:00Z"/>
          <w:rFonts w:ascii="Cambria" w:eastAsiaTheme="minorEastAsia" w:hAnsi="Cambria"/>
          <w:kern w:val="2"/>
          <w:sz w:val="24"/>
          <w:szCs w:val="24"/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9E052B" w14:paraId="4EA42892" w14:textId="77777777" w:rsidTr="00061F34">
        <w:trPr>
          <w:jc w:val="center"/>
          <w:ins w:id="248" w:author="ZTE-Ma Zhifeng" w:date="2022-10-28T09:47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0D9A5" w14:textId="77777777" w:rsidR="009E052B" w:rsidRDefault="009E052B" w:rsidP="00061F34">
            <w:pPr>
              <w:keepNext/>
              <w:keepLines/>
              <w:spacing w:after="0"/>
              <w:jc w:val="center"/>
              <w:rPr>
                <w:ins w:id="249" w:author="ZTE-Ma Zhifeng" w:date="2022-10-28T09:47:00Z"/>
                <w:rFonts w:ascii="Arial" w:hAnsi="Arial"/>
                <w:b/>
                <w:color w:val="000000" w:themeColor="text1"/>
                <w:sz w:val="18"/>
              </w:rPr>
            </w:pPr>
            <w:ins w:id="250" w:author="ZTE-Ma Zhifeng" w:date="2022-10-28T09:47:00Z">
              <w:r>
                <w:rPr>
                  <w:rFonts w:ascii="Arial" w:hAnsi="Arial"/>
                  <w:b/>
                  <w:color w:val="000000" w:themeColor="text1"/>
                  <w:sz w:val="18"/>
                </w:rPr>
                <w:t>SUL Band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FA5BE4" w14:textId="77777777" w:rsidR="009E052B" w:rsidRDefault="009E052B" w:rsidP="00061F34">
            <w:pPr>
              <w:keepNext/>
              <w:keepLines/>
              <w:spacing w:after="0"/>
              <w:jc w:val="center"/>
              <w:rPr>
                <w:ins w:id="251" w:author="ZTE-Ma Zhifeng" w:date="2022-10-28T09:47:00Z"/>
                <w:rFonts w:ascii="Arial" w:hAnsi="Arial"/>
                <w:b/>
                <w:color w:val="000000" w:themeColor="text1"/>
                <w:sz w:val="18"/>
              </w:rPr>
            </w:pPr>
            <w:ins w:id="252" w:author="ZTE-Ma Zhifeng" w:date="2022-10-28T09:47:00Z">
              <w:r>
                <w:rPr>
                  <w:rFonts w:ascii="Arial" w:hAnsi="Arial"/>
                  <w:b/>
                  <w:color w:val="000000" w:themeColor="text1"/>
                  <w:sz w:val="18"/>
                </w:rPr>
                <w:t>ΔT</w:t>
              </w:r>
              <w:r>
                <w:rPr>
                  <w:rFonts w:ascii="Arial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0000" w:themeColor="text1"/>
                  <w:sz w:val="18"/>
                </w:rPr>
                <w:t xml:space="preserve"> for NR bands / SUL band (dB)</w:t>
              </w:r>
              <w:r>
                <w:rPr>
                  <w:rFonts w:ascii="Arial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9E052B" w14:paraId="3D68724B" w14:textId="77777777" w:rsidTr="00061F34">
        <w:trPr>
          <w:jc w:val="center"/>
          <w:ins w:id="253" w:author="ZTE-Ma Zhifeng" w:date="2022-10-28T09:47:00Z"/>
        </w:trPr>
        <w:tc>
          <w:tcPr>
            <w:tcW w:w="10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554DD" w14:textId="77777777" w:rsidR="009E052B" w:rsidRDefault="009E052B" w:rsidP="00061F34">
            <w:pPr>
              <w:spacing w:after="0"/>
              <w:rPr>
                <w:ins w:id="254" w:author="ZTE-Ma Zhifeng" w:date="2022-10-28T09:47:00Z"/>
                <w:rFonts w:ascii="Arial" w:hAnsi="Arial"/>
                <w:b/>
                <w:color w:val="000000" w:themeColor="text1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85645F" w14:textId="77777777" w:rsidR="009E052B" w:rsidRDefault="009E052B" w:rsidP="00061F34">
            <w:pPr>
              <w:keepNext/>
              <w:keepLines/>
              <w:spacing w:after="0"/>
              <w:jc w:val="center"/>
              <w:rPr>
                <w:ins w:id="255" w:author="ZTE-Ma Zhifeng" w:date="2022-10-28T09:47:00Z"/>
                <w:rFonts w:ascii="Arial" w:hAnsi="Arial"/>
                <w:b/>
                <w:color w:val="000000" w:themeColor="text1"/>
                <w:sz w:val="18"/>
              </w:rPr>
            </w:pPr>
            <w:ins w:id="256" w:author="ZTE-Ma Zhifeng" w:date="2022-10-28T09:47:00Z">
              <w:r>
                <w:rPr>
                  <w:rFonts w:ascii="Arial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>
                <w:rPr>
                  <w:rFonts w:ascii="Arial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9E052B" w14:paraId="70EAA04C" w14:textId="77777777" w:rsidTr="00061F34">
        <w:trPr>
          <w:jc w:val="center"/>
          <w:ins w:id="257" w:author="ZTE-Ma Zhifeng" w:date="2022-10-28T09:47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582A8" w14:textId="19599B5D" w:rsidR="009E052B" w:rsidRDefault="009E052B" w:rsidP="009E052B">
            <w:pPr>
              <w:keepNext/>
              <w:keepLines/>
              <w:spacing w:after="0"/>
              <w:jc w:val="center"/>
              <w:rPr>
                <w:ins w:id="258" w:author="ZTE-Ma Zhifeng" w:date="2022-10-28T09:47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259" w:author="ZTE-Ma Zhifeng" w:date="2022-10-28T09:47:00Z">
              <w:r>
                <w:rPr>
                  <w:rFonts w:ascii="Arial" w:hAnsi="Arial" w:cs="Arial"/>
                  <w:kern w:val="2"/>
                  <w:sz w:val="18"/>
                  <w:szCs w:val="24"/>
                  <w:lang w:val="x-none" w:eastAsia="ja-JP"/>
                </w:rPr>
                <w:t>CA_n41_SUL_n79-n95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A257F2" w14:textId="77777777" w:rsidR="009E052B" w:rsidRDefault="009E052B" w:rsidP="00061F34">
            <w:pPr>
              <w:keepNext/>
              <w:keepLines/>
              <w:spacing w:after="0"/>
              <w:jc w:val="center"/>
              <w:rPr>
                <w:ins w:id="260" w:author="ZTE-Ma Zhifeng" w:date="2022-10-28T09:47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261" w:author="ZTE-Ma Zhifeng" w:date="2022-10-28T09:47:00Z">
              <w:r>
                <w:rPr>
                  <w:rFonts w:ascii="Arial" w:hAnsi="Arial"/>
                  <w:color w:val="000000" w:themeColor="text1"/>
                  <w:sz w:val="18"/>
                  <w:lang w:val="en-US" w:eastAsia="zh-CN"/>
                </w:rPr>
                <w:t>0.3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14D4ED" w14:textId="77777777" w:rsidR="009E052B" w:rsidRDefault="009E052B" w:rsidP="00061F34">
            <w:pPr>
              <w:keepNext/>
              <w:keepLines/>
              <w:spacing w:after="0"/>
              <w:jc w:val="center"/>
              <w:rPr>
                <w:ins w:id="262" w:author="ZTE-Ma Zhifeng" w:date="2022-10-28T09:47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263" w:author="ZTE-Ma Zhifeng" w:date="2022-10-28T09:47:00Z">
              <w:r>
                <w:rPr>
                  <w:rFonts w:ascii="Arial" w:hAnsi="Arial"/>
                  <w:color w:val="000000" w:themeColor="text1"/>
                  <w:sz w:val="18"/>
                  <w:lang w:val="en-US" w:eastAsia="zh-CN"/>
                </w:rPr>
                <w:t>0.8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396528" w14:textId="77777777" w:rsidR="009E052B" w:rsidRDefault="009E052B" w:rsidP="00061F34">
            <w:pPr>
              <w:keepNext/>
              <w:keepLines/>
              <w:spacing w:after="0"/>
              <w:jc w:val="center"/>
              <w:rPr>
                <w:ins w:id="264" w:author="ZTE-Ma Zhifeng" w:date="2022-10-28T09:47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265" w:author="ZTE-Ma Zhifeng" w:date="2022-10-28T09:47:00Z">
              <w:r>
                <w:rPr>
                  <w:rFonts w:ascii="Arial" w:hAnsi="Arial"/>
                  <w:color w:val="000000" w:themeColor="text1"/>
                  <w:sz w:val="18"/>
                  <w:lang w:val="en-US" w:eastAsia="zh-CN"/>
                </w:rPr>
                <w:t>0.3</w:t>
              </w:r>
            </w:ins>
          </w:p>
        </w:tc>
      </w:tr>
      <w:tr w:rsidR="009E052B" w14:paraId="52E24A56" w14:textId="77777777" w:rsidTr="00061F34">
        <w:trPr>
          <w:jc w:val="center"/>
          <w:ins w:id="266" w:author="ZTE-Ma Zhifeng" w:date="2022-10-28T09:47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146BAF" w14:textId="77777777" w:rsidR="009E052B" w:rsidRDefault="009E052B" w:rsidP="00061F34">
            <w:pPr>
              <w:keepNext/>
              <w:keepLines/>
              <w:spacing w:after="0"/>
              <w:ind w:left="851" w:hanging="851"/>
              <w:rPr>
                <w:ins w:id="267" w:author="ZTE-Ma Zhifeng" w:date="2022-10-28T09:47:00Z"/>
                <w:rFonts w:ascii="Arial" w:hAnsi="Arial"/>
                <w:color w:val="000000" w:themeColor="text1"/>
                <w:sz w:val="18"/>
                <w:lang w:eastAsia="ja-JP"/>
              </w:rPr>
            </w:pPr>
            <w:ins w:id="268" w:author="ZTE-Ma Zhifeng" w:date="2022-10-28T09:47:00Z">
              <w:r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NOTE *:</w:t>
              </w:r>
              <w:r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ab/>
                <w:t>“-” denotes ΔT</w:t>
              </w:r>
              <w:r>
                <w:rPr>
                  <w:rFonts w:ascii="Arial" w:hAnsi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4E73FDF4" w14:textId="77777777" w:rsidR="009E052B" w:rsidRDefault="009E052B" w:rsidP="00061F34">
            <w:pPr>
              <w:keepNext/>
              <w:keepLines/>
              <w:spacing w:after="0"/>
              <w:ind w:left="851" w:hanging="851"/>
              <w:rPr>
                <w:ins w:id="269" w:author="ZTE-Ma Zhifeng" w:date="2022-10-28T09:47:00Z"/>
                <w:rFonts w:ascii="Arial" w:hAnsi="Arial" w:cs="Arial"/>
                <w:color w:val="000000" w:themeColor="text1"/>
                <w:sz w:val="18"/>
                <w:szCs w:val="22"/>
                <w:lang w:val="en-US" w:eastAsia="zh-CN"/>
              </w:rPr>
            </w:pPr>
            <w:ins w:id="270" w:author="ZTE-Ma Zhifeng" w:date="2022-10-28T09:47:00Z">
              <w:r>
                <w:rPr>
                  <w:rFonts w:ascii="Arial" w:eastAsia="等线" w:hAnsi="Arial"/>
                  <w:color w:val="000000" w:themeColor="text1"/>
                  <w:sz w:val="18"/>
                </w:rPr>
                <w:t>NOTE **:</w:t>
              </w:r>
              <w:r>
                <w:rPr>
                  <w:rFonts w:ascii="Arial" w:eastAsia="等线" w:hAnsi="Arial"/>
                  <w:color w:val="000000" w:themeColor="text1"/>
                  <w:sz w:val="18"/>
                </w:rPr>
                <w:tab/>
                <w:t xml:space="preserve">The component band order in the configuration should be listed by the order of NR bands and SUL band, </w:t>
              </w:r>
              <w:r>
                <w:rPr>
                  <w:rFonts w:ascii="Arial" w:hAnsi="Arial"/>
                  <w:sz w:val="18"/>
                  <w:lang w:eastAsia="en-US"/>
                </w:rPr>
                <w:t xml:space="preserve">such as for </w:t>
              </w:r>
              <w:r>
                <w:rPr>
                  <w:rFonts w:ascii="Arial" w:hAnsi="Arial"/>
                  <w:sz w:val="18"/>
                </w:rPr>
                <w:t>CA_n1_</w:t>
              </w:r>
              <w:r w:rsidRPr="003819E7">
                <w:rPr>
                  <w:rFonts w:ascii="Arial" w:hAnsi="Arial" w:hint="eastAsia"/>
                  <w:sz w:val="18"/>
                  <w:lang w:eastAsia="en-US"/>
                </w:rPr>
                <w:t>SUL</w:t>
              </w:r>
              <w:r>
                <w:rPr>
                  <w:rFonts w:ascii="Arial" w:hAnsi="Arial"/>
                  <w:sz w:val="18"/>
                </w:rPr>
                <w:t>_n78</w:t>
              </w:r>
              <w:r w:rsidRPr="003819E7">
                <w:rPr>
                  <w:rFonts w:ascii="Arial" w:hAnsi="Arial" w:hint="eastAsia"/>
                  <w:sz w:val="18"/>
                  <w:lang w:eastAsia="en-US"/>
                </w:rPr>
                <w:t>-</w:t>
              </w:r>
              <w:r w:rsidRPr="003819E7">
                <w:rPr>
                  <w:rFonts w:ascii="Arial" w:hAnsi="Arial"/>
                  <w:sz w:val="18"/>
                  <w:lang w:eastAsia="en-US"/>
                </w:rPr>
                <w:t>n8</w:t>
              </w:r>
              <w:r>
                <w:rPr>
                  <w:rFonts w:ascii="Arial" w:hAnsi="Arial"/>
                  <w:sz w:val="18"/>
                </w:rPr>
                <w:t>0</w:t>
              </w:r>
              <w:r>
                <w:rPr>
                  <w:rFonts w:ascii="Arial" w:hAnsi="Arial"/>
                  <w:sz w:val="18"/>
                  <w:lang w:eastAsia="en-US"/>
                </w:rPr>
                <w:t xml:space="preserve"> the ban</w:t>
              </w:r>
              <w:r>
                <w:rPr>
                  <w:rFonts w:ascii="Arial" w:hAnsi="Arial"/>
                  <w:sz w:val="18"/>
                </w:rPr>
                <w:t>d order from left to right is n</w:t>
              </w:r>
              <w:r>
                <w:rPr>
                  <w:rFonts w:ascii="Arial" w:hAnsi="Arial"/>
                  <w:sz w:val="18"/>
                  <w:lang w:eastAsia="en-US"/>
                </w:rPr>
                <w:t>1</w:t>
              </w:r>
              <w:r>
                <w:rPr>
                  <w:rFonts w:ascii="Arial" w:hAnsi="Arial"/>
                  <w:sz w:val="18"/>
                </w:rPr>
                <w:t>, n78</w:t>
              </w:r>
              <w:r>
                <w:rPr>
                  <w:rFonts w:ascii="Arial" w:hAnsi="Arial"/>
                  <w:sz w:val="18"/>
                  <w:lang w:eastAsia="en-US"/>
                </w:rPr>
                <w:t xml:space="preserve"> and n8</w:t>
              </w:r>
              <w:r>
                <w:rPr>
                  <w:rFonts w:ascii="Arial" w:hAnsi="Arial"/>
                  <w:sz w:val="18"/>
                </w:rPr>
                <w:t>0</w:t>
              </w:r>
              <w:r>
                <w:rPr>
                  <w:rFonts w:ascii="Arial" w:eastAsia="等线" w:hAnsi="Arial"/>
                  <w:color w:val="000000" w:themeColor="text1"/>
                  <w:sz w:val="18"/>
                </w:rPr>
                <w:t>.</w:t>
              </w:r>
            </w:ins>
          </w:p>
        </w:tc>
      </w:tr>
    </w:tbl>
    <w:p w14:paraId="5DE45B56" w14:textId="77777777" w:rsidR="009E052B" w:rsidRPr="009E052B" w:rsidRDefault="009E052B" w:rsidP="00A81358">
      <w:pPr>
        <w:widowControl w:val="0"/>
        <w:jc w:val="both"/>
        <w:rPr>
          <w:rFonts w:ascii="Cambria" w:eastAsiaTheme="minorEastAsia" w:hAnsi="Cambria"/>
          <w:kern w:val="2"/>
          <w:sz w:val="24"/>
          <w:szCs w:val="24"/>
          <w:lang w:val="en-US" w:eastAsia="zh-CN"/>
          <w:rPrChange w:id="271" w:author="ZTE-Ma Zhifeng" w:date="2022-10-28T09:47:00Z">
            <w:rPr>
              <w:rFonts w:ascii="Cambria" w:eastAsia="MS Mincho" w:hAnsi="Cambria"/>
              <w:kern w:val="2"/>
              <w:sz w:val="24"/>
              <w:szCs w:val="24"/>
              <w:lang w:val="en-US" w:eastAsia="zh-CN"/>
            </w:rPr>
          </w:rPrChange>
        </w:rPr>
      </w:pPr>
    </w:p>
    <w:p w14:paraId="593EFF80" w14:textId="6F2C6F45" w:rsidR="00A81358" w:rsidRDefault="00A81358" w:rsidP="00A81358">
      <w:pPr>
        <w:keepNext/>
        <w:keepLines/>
        <w:widowControl w:val="0"/>
        <w:spacing w:before="120" w:after="120"/>
        <w:jc w:val="center"/>
        <w:rPr>
          <w:rFonts w:ascii="Arial" w:hAnsi="Arial" w:cs="Arial"/>
          <w:b/>
          <w:kern w:val="2"/>
          <w:szCs w:val="24"/>
          <w:lang w:val="en-US" w:eastAsia="zh-CN"/>
        </w:rPr>
      </w:pPr>
      <w:r>
        <w:rPr>
          <w:rFonts w:ascii="Arial" w:hAnsi="Arial" w:cs="Arial"/>
          <w:b/>
          <w:kern w:val="2"/>
          <w:szCs w:val="24"/>
          <w:lang w:val="en-US" w:eastAsia="zh-CN"/>
        </w:rPr>
        <w:t>Table 5.5.6-2: ΔR</w:t>
      </w:r>
      <w:r>
        <w:rPr>
          <w:rFonts w:ascii="Arial" w:hAnsi="Arial" w:cs="Arial"/>
          <w:b/>
          <w:kern w:val="2"/>
          <w:szCs w:val="24"/>
          <w:vertAlign w:val="subscript"/>
          <w:lang w:val="en-US" w:eastAsia="zh-CN"/>
        </w:rPr>
        <w:t>IB,c</w:t>
      </w:r>
      <w:ins w:id="272" w:author="ZTE-Ma Zhifeng" w:date="2022-10-28T09:47:00Z">
        <w:r w:rsidR="009E052B">
          <w:rPr>
            <w:rFonts w:cs="Arial"/>
            <w:bCs/>
            <w:lang w:val="en-US"/>
          </w:rPr>
          <w:t xml:space="preserve"> </w:t>
        </w:r>
        <w:r w:rsidR="009E052B" w:rsidRPr="00860B89">
          <w:rPr>
            <w:rFonts w:ascii="Arial" w:hAnsi="Arial" w:cs="Arial"/>
            <w:b/>
            <w:kern w:val="2"/>
            <w:szCs w:val="24"/>
            <w:lang w:val="en-US" w:eastAsia="zh-CN"/>
          </w:rPr>
          <w:t xml:space="preserve">due to </w:t>
        </w:r>
        <w:r w:rsidR="009E052B">
          <w:rPr>
            <w:rFonts w:ascii="Arial" w:hAnsi="Arial" w:cs="Arial"/>
            <w:b/>
            <w:kern w:val="2"/>
            <w:szCs w:val="24"/>
            <w:lang w:val="en-US" w:eastAsia="zh-CN"/>
          </w:rPr>
          <w:t>SUL band combination</w:t>
        </w:r>
        <w:r w:rsidR="009E052B" w:rsidRPr="00860B89">
          <w:rPr>
            <w:rFonts w:ascii="Arial" w:hAnsi="Arial" w:cs="Arial"/>
            <w:b/>
            <w:kern w:val="2"/>
            <w:szCs w:val="24"/>
            <w:lang w:val="en-US" w:eastAsia="zh-CN"/>
          </w:rPr>
          <w:t xml:space="preserve">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81358" w:rsidDel="009E052B" w14:paraId="2C2C7F66" w14:textId="01284BB7" w:rsidTr="003819E7">
        <w:trPr>
          <w:tblHeader/>
          <w:jc w:val="center"/>
          <w:del w:id="273" w:author="ZTE-Ma Zhifeng" w:date="2022-10-28T09:4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CBE38" w14:textId="6512A16F" w:rsidR="00A81358" w:rsidDel="009E052B" w:rsidRDefault="00A81358" w:rsidP="003819E7">
            <w:pPr>
              <w:keepNext/>
              <w:keepLines/>
              <w:widowControl w:val="0"/>
              <w:jc w:val="center"/>
              <w:rPr>
                <w:del w:id="274" w:author="ZTE-Ma Zhifeng" w:date="2022-10-28T09:49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275" w:author="ZTE-Ma Zhifeng" w:date="2022-10-28T09:49:00Z"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>SUL Band combination</w:delText>
              </w:r>
            </w:del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A59B1" w14:textId="11B9E5E8" w:rsidR="00A81358" w:rsidDel="009E052B" w:rsidRDefault="00A81358" w:rsidP="003819E7">
            <w:pPr>
              <w:keepNext/>
              <w:keepLines/>
              <w:widowControl w:val="0"/>
              <w:jc w:val="center"/>
              <w:rPr>
                <w:del w:id="276" w:author="ZTE-Ma Zhifeng" w:date="2022-10-28T09:49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277" w:author="ZTE-Ma Zhifeng" w:date="2022-10-28T09:49:00Z"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>NR Band</w:delText>
              </w:r>
            </w:del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F8BA1" w14:textId="212AC730" w:rsidR="00A81358" w:rsidDel="009E052B" w:rsidRDefault="00A81358" w:rsidP="003819E7">
            <w:pPr>
              <w:keepNext/>
              <w:keepLines/>
              <w:widowControl w:val="0"/>
              <w:jc w:val="center"/>
              <w:rPr>
                <w:del w:id="278" w:author="ZTE-Ma Zhifeng" w:date="2022-10-28T09:49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279" w:author="ZTE-Ma Zhifeng" w:date="2022-10-28T09:49:00Z"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>ΔR</w:delText>
              </w:r>
              <w:r w:rsidDel="009E052B">
                <w:rPr>
                  <w:rFonts w:ascii="Arial" w:hAnsi="Arial" w:cs="Arial"/>
                  <w:kern w:val="2"/>
                  <w:sz w:val="18"/>
                  <w:szCs w:val="24"/>
                  <w:vertAlign w:val="subscript"/>
                  <w:lang w:val="x-none" w:eastAsia="zh-CN"/>
                </w:rPr>
                <w:delText>IB,c</w:delText>
              </w:r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 xml:space="preserve"> [dB]</w:delText>
              </w:r>
            </w:del>
          </w:p>
        </w:tc>
      </w:tr>
      <w:tr w:rsidR="00A81358" w:rsidDel="009E052B" w14:paraId="62D84D2A" w14:textId="33D77189" w:rsidTr="003819E7">
        <w:trPr>
          <w:jc w:val="center"/>
          <w:del w:id="280" w:author="ZTE-Ma Zhifeng" w:date="2022-10-28T09:4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32B6" w14:textId="0B63630B" w:rsidR="00A81358" w:rsidDel="009E052B" w:rsidRDefault="00A81358" w:rsidP="003819E7">
            <w:pPr>
              <w:keepNext/>
              <w:keepLines/>
              <w:widowControl w:val="0"/>
              <w:jc w:val="center"/>
              <w:rPr>
                <w:del w:id="281" w:author="ZTE-Ma Zhifeng" w:date="2022-10-28T09:49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282" w:author="ZTE-Ma Zhifeng" w:date="2022-10-28T09:49:00Z"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x-none" w:eastAsia="ja-JP"/>
                </w:rPr>
                <w:delText>CA_n41_SUL_n79-n95</w:delText>
              </w:r>
            </w:del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654F8" w14:textId="3C7BD5CA" w:rsidR="00A81358" w:rsidDel="009E052B" w:rsidRDefault="00A81358" w:rsidP="003819E7">
            <w:pPr>
              <w:keepNext/>
              <w:keepLines/>
              <w:widowControl w:val="0"/>
              <w:jc w:val="center"/>
              <w:rPr>
                <w:del w:id="283" w:author="ZTE-Ma Zhifeng" w:date="2022-10-28T09:49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284" w:author="ZTE-Ma Zhifeng" w:date="2022-10-28T09:49:00Z"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>n41</w:delText>
              </w:r>
            </w:del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69AAA" w14:textId="34F19B16" w:rsidR="00A81358" w:rsidDel="009E052B" w:rsidRDefault="00A81358" w:rsidP="003819E7">
            <w:pPr>
              <w:keepNext/>
              <w:keepLines/>
              <w:widowControl w:val="0"/>
              <w:jc w:val="center"/>
              <w:rPr>
                <w:del w:id="285" w:author="ZTE-Ma Zhifeng" w:date="2022-10-28T09:49:00Z"/>
                <w:rFonts w:ascii="Arial" w:hAnsi="Arial" w:cs="Arial"/>
                <w:kern w:val="2"/>
                <w:sz w:val="18"/>
                <w:szCs w:val="24"/>
                <w:lang w:val="en-US" w:eastAsia="zh-CN"/>
              </w:rPr>
            </w:pPr>
            <w:del w:id="286" w:author="ZTE-Ma Zhifeng" w:date="2022-10-28T09:49:00Z"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en-US" w:eastAsia="zh-CN"/>
                </w:rPr>
                <w:delText>0</w:delText>
              </w:r>
            </w:del>
          </w:p>
        </w:tc>
      </w:tr>
      <w:tr w:rsidR="00A81358" w:rsidDel="009E052B" w14:paraId="4BFAA7E0" w14:textId="03753459" w:rsidTr="003819E7">
        <w:trPr>
          <w:jc w:val="center"/>
          <w:del w:id="287" w:author="ZTE-Ma Zhifeng" w:date="2022-10-28T09:4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52332" w14:textId="6B2B66BD" w:rsidR="00A81358" w:rsidDel="009E052B" w:rsidRDefault="00A81358" w:rsidP="003819E7">
            <w:pPr>
              <w:spacing w:after="0"/>
              <w:jc w:val="center"/>
              <w:rPr>
                <w:del w:id="288" w:author="ZTE-Ma Zhifeng" w:date="2022-10-28T09:49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3EDF7" w14:textId="631A22E9" w:rsidR="00A81358" w:rsidDel="009E052B" w:rsidRDefault="00A81358" w:rsidP="003819E7">
            <w:pPr>
              <w:keepNext/>
              <w:keepLines/>
              <w:widowControl w:val="0"/>
              <w:jc w:val="center"/>
              <w:rPr>
                <w:del w:id="289" w:author="ZTE-Ma Zhifeng" w:date="2022-10-28T09:49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290" w:author="ZTE-Ma Zhifeng" w:date="2022-10-28T09:49:00Z"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>n79</w:delText>
              </w:r>
            </w:del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CC412" w14:textId="101B5414" w:rsidR="00A81358" w:rsidDel="009E052B" w:rsidRDefault="00A81358" w:rsidP="003819E7">
            <w:pPr>
              <w:keepNext/>
              <w:keepLines/>
              <w:widowControl w:val="0"/>
              <w:jc w:val="center"/>
              <w:rPr>
                <w:del w:id="291" w:author="ZTE-Ma Zhifeng" w:date="2022-10-28T09:49:00Z"/>
                <w:rFonts w:ascii="Arial" w:hAnsi="Arial" w:cs="Arial"/>
                <w:kern w:val="2"/>
                <w:sz w:val="18"/>
                <w:szCs w:val="24"/>
                <w:lang w:val="en-US" w:eastAsia="zh-CN"/>
              </w:rPr>
            </w:pPr>
            <w:del w:id="292" w:author="ZTE-Ma Zhifeng" w:date="2022-10-28T09:49:00Z">
              <w:r w:rsidDel="009E052B">
                <w:rPr>
                  <w:rFonts w:ascii="Arial" w:hAnsi="Arial" w:cs="Arial"/>
                  <w:kern w:val="2"/>
                  <w:sz w:val="18"/>
                  <w:szCs w:val="24"/>
                  <w:lang w:val="en-US" w:eastAsia="zh-CN"/>
                </w:rPr>
                <w:delText>0.5</w:delText>
              </w:r>
            </w:del>
          </w:p>
        </w:tc>
      </w:tr>
    </w:tbl>
    <w:p w14:paraId="0BB55E0A" w14:textId="77777777" w:rsidR="009E052B" w:rsidRDefault="009E052B" w:rsidP="00A81358">
      <w:pPr>
        <w:rPr>
          <w:ins w:id="293" w:author="ZTE-Ma Zhifeng" w:date="2022-10-28T09:48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4"/>
        <w:gridCol w:w="1948"/>
        <w:gridCol w:w="1948"/>
        <w:gridCol w:w="1949"/>
      </w:tblGrid>
      <w:tr w:rsidR="009E052B" w14:paraId="10001150" w14:textId="77777777" w:rsidTr="00061F34">
        <w:trPr>
          <w:trHeight w:val="187"/>
          <w:jc w:val="center"/>
          <w:ins w:id="294" w:author="ZTE-Ma Zhifeng" w:date="2022-10-28T09:48:00Z"/>
        </w:trPr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BBBAA" w14:textId="77777777" w:rsidR="009E052B" w:rsidRDefault="009E052B" w:rsidP="00061F34">
            <w:pPr>
              <w:keepNext/>
              <w:keepLines/>
              <w:spacing w:after="0"/>
              <w:jc w:val="center"/>
              <w:rPr>
                <w:ins w:id="295" w:author="ZTE-Ma Zhifeng" w:date="2022-10-28T09:48:00Z"/>
                <w:rFonts w:ascii="Arial" w:eastAsia="等线" w:hAnsi="Arial"/>
                <w:b/>
                <w:color w:val="000000" w:themeColor="text1"/>
                <w:sz w:val="18"/>
              </w:rPr>
            </w:pPr>
            <w:ins w:id="296" w:author="ZTE-Ma Zhifeng" w:date="2022-10-28T09:48:00Z">
              <w:r>
                <w:rPr>
                  <w:rFonts w:ascii="Arial" w:hAnsi="Arial"/>
                  <w:b/>
                  <w:color w:val="000000" w:themeColor="text1"/>
                  <w:sz w:val="18"/>
                </w:rPr>
                <w:t>SUL Band combination</w:t>
              </w:r>
            </w:ins>
          </w:p>
        </w:tc>
        <w:tc>
          <w:tcPr>
            <w:tcW w:w="5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5B34A9" w14:textId="77777777" w:rsidR="009E052B" w:rsidRDefault="009E052B" w:rsidP="00061F34">
            <w:pPr>
              <w:keepNext/>
              <w:keepLines/>
              <w:spacing w:after="0"/>
              <w:jc w:val="center"/>
              <w:rPr>
                <w:ins w:id="297" w:author="ZTE-Ma Zhifeng" w:date="2022-10-28T09:48:00Z"/>
                <w:rFonts w:ascii="Arial" w:eastAsia="等线" w:hAnsi="Arial"/>
                <w:b/>
                <w:color w:val="000000" w:themeColor="text1"/>
                <w:sz w:val="18"/>
              </w:rPr>
            </w:pPr>
            <w:ins w:id="298" w:author="ZTE-Ma Zhifeng" w:date="2022-10-28T09:48:00Z">
              <w:r>
                <w:rPr>
                  <w:rFonts w:ascii="Arial" w:eastAsia="等线" w:hAnsi="Arial"/>
                  <w:b/>
                  <w:color w:val="000000" w:themeColor="text1"/>
                  <w:sz w:val="18"/>
                </w:rPr>
                <w:t>ΔR</w:t>
              </w:r>
              <w:r>
                <w:rPr>
                  <w:rFonts w:ascii="Arial" w:eastAsia="等线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>
                <w:rPr>
                  <w:rFonts w:ascii="Arial" w:eastAsia="等线" w:hAnsi="Arial"/>
                  <w:b/>
                  <w:color w:val="000000" w:themeColor="text1"/>
                  <w:sz w:val="18"/>
                </w:rPr>
                <w:t xml:space="preserve"> for NR bands / SUL band (dB)</w:t>
              </w:r>
              <w:r>
                <w:rPr>
                  <w:rFonts w:ascii="Arial" w:eastAsia="等线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9E052B" w14:paraId="3B64C220" w14:textId="77777777" w:rsidTr="00061F34">
        <w:trPr>
          <w:trHeight w:val="187"/>
          <w:jc w:val="center"/>
          <w:ins w:id="299" w:author="ZTE-Ma Zhifeng" w:date="2022-10-28T09:48:00Z"/>
        </w:trPr>
        <w:tc>
          <w:tcPr>
            <w:tcW w:w="9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4DC56" w14:textId="77777777" w:rsidR="009E052B" w:rsidRDefault="009E052B" w:rsidP="00061F34">
            <w:pPr>
              <w:spacing w:after="0"/>
              <w:rPr>
                <w:ins w:id="300" w:author="ZTE-Ma Zhifeng" w:date="2022-10-28T09:48:00Z"/>
                <w:rFonts w:ascii="Arial" w:eastAsia="等线" w:hAnsi="Arial"/>
                <w:b/>
                <w:color w:val="000000" w:themeColor="text1"/>
                <w:sz w:val="18"/>
              </w:rPr>
            </w:pPr>
          </w:p>
        </w:tc>
        <w:tc>
          <w:tcPr>
            <w:tcW w:w="5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A5CADF" w14:textId="77777777" w:rsidR="009E052B" w:rsidRDefault="009E052B" w:rsidP="00061F34">
            <w:pPr>
              <w:keepNext/>
              <w:keepLines/>
              <w:spacing w:after="0"/>
              <w:jc w:val="center"/>
              <w:rPr>
                <w:ins w:id="301" w:author="ZTE-Ma Zhifeng" w:date="2022-10-28T09:48:00Z"/>
                <w:rFonts w:ascii="Arial" w:eastAsia="等线" w:hAnsi="Arial"/>
                <w:b/>
                <w:color w:val="000000" w:themeColor="text1"/>
                <w:sz w:val="18"/>
              </w:rPr>
            </w:pPr>
            <w:ins w:id="302" w:author="ZTE-Ma Zhifeng" w:date="2022-10-28T09:48:00Z">
              <w:r>
                <w:rPr>
                  <w:rFonts w:ascii="Arial" w:eastAsia="等线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>
                <w:rPr>
                  <w:rFonts w:ascii="Arial" w:eastAsia="等线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9E052B" w14:paraId="77A5A6C4" w14:textId="77777777" w:rsidTr="00061F34">
        <w:trPr>
          <w:trHeight w:val="187"/>
          <w:jc w:val="center"/>
          <w:ins w:id="303" w:author="ZTE-Ma Zhifeng" w:date="2022-10-28T09:48:00Z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81BCB" w14:textId="4F429621" w:rsidR="009E052B" w:rsidRDefault="009E052B" w:rsidP="009E052B">
            <w:pPr>
              <w:keepNext/>
              <w:keepLines/>
              <w:spacing w:after="0"/>
              <w:jc w:val="center"/>
              <w:rPr>
                <w:ins w:id="304" w:author="ZTE-Ma Zhifeng" w:date="2022-10-28T09:48:00Z"/>
                <w:rFonts w:ascii="Arial" w:eastAsia="等线" w:hAnsi="Arial"/>
                <w:color w:val="000000" w:themeColor="text1"/>
                <w:sz w:val="18"/>
              </w:rPr>
            </w:pPr>
            <w:ins w:id="305" w:author="ZTE-Ma Zhifeng" w:date="2022-10-28T09:48:00Z">
              <w:r>
                <w:rPr>
                  <w:rFonts w:ascii="Arial" w:hAnsi="Arial" w:cs="Arial"/>
                  <w:kern w:val="2"/>
                  <w:sz w:val="18"/>
                  <w:szCs w:val="24"/>
                  <w:lang w:val="x-none" w:eastAsia="ja-JP"/>
                </w:rPr>
                <w:t>CA_n41_SUL_n</w:t>
              </w:r>
            </w:ins>
            <w:ins w:id="306" w:author="ZTE-Ma Zhifeng" w:date="2022-10-28T09:49:00Z">
              <w:r>
                <w:rPr>
                  <w:rFonts w:ascii="Arial" w:hAnsi="Arial" w:cs="Arial"/>
                  <w:kern w:val="2"/>
                  <w:sz w:val="18"/>
                  <w:szCs w:val="24"/>
                  <w:lang w:val="x-none" w:eastAsia="ja-JP"/>
                </w:rPr>
                <w:t>79</w:t>
              </w:r>
            </w:ins>
            <w:ins w:id="307" w:author="ZTE-Ma Zhifeng" w:date="2022-10-28T09:48:00Z">
              <w:r>
                <w:rPr>
                  <w:rFonts w:ascii="Arial" w:hAnsi="Arial" w:cs="Arial"/>
                  <w:kern w:val="2"/>
                  <w:sz w:val="18"/>
                  <w:szCs w:val="24"/>
                  <w:lang w:val="x-none" w:eastAsia="ja-JP"/>
                </w:rPr>
                <w:t>-n9</w:t>
              </w:r>
            </w:ins>
            <w:ins w:id="308" w:author="ZTE-Ma Zhifeng" w:date="2022-10-28T09:49:00Z">
              <w:r>
                <w:rPr>
                  <w:rFonts w:ascii="Arial" w:hAnsi="Arial" w:cs="Arial"/>
                  <w:kern w:val="2"/>
                  <w:sz w:val="18"/>
                  <w:szCs w:val="24"/>
                  <w:lang w:val="x-none" w:eastAsia="ja-JP"/>
                </w:rPr>
                <w:t>5</w:t>
              </w:r>
            </w:ins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CF103D" w14:textId="77777777" w:rsidR="009E052B" w:rsidRDefault="009E052B" w:rsidP="00061F34">
            <w:pPr>
              <w:keepNext/>
              <w:keepLines/>
              <w:spacing w:after="0"/>
              <w:jc w:val="center"/>
              <w:rPr>
                <w:ins w:id="309" w:author="ZTE-Ma Zhifeng" w:date="2022-10-28T09:48:00Z"/>
                <w:rFonts w:ascii="Arial" w:eastAsia="等线" w:hAnsi="Arial"/>
                <w:color w:val="000000" w:themeColor="text1"/>
                <w:sz w:val="18"/>
                <w:lang w:eastAsia="zh-CN"/>
              </w:rPr>
            </w:pPr>
            <w:ins w:id="310" w:author="ZTE-Ma Zhifeng" w:date="2022-10-28T09:48:00Z">
              <w:r>
                <w:rPr>
                  <w:rFonts w:ascii="Arial" w:eastAsia="等线" w:hAnsi="Arial"/>
                  <w:color w:val="000000" w:themeColor="text1"/>
                  <w:sz w:val="18"/>
                  <w:lang w:eastAsia="zh-CN"/>
                </w:rPr>
                <w:t>-</w:t>
              </w:r>
            </w:ins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AED7AB" w14:textId="77777777" w:rsidR="009E052B" w:rsidRDefault="009E052B" w:rsidP="00061F34">
            <w:pPr>
              <w:keepNext/>
              <w:keepLines/>
              <w:spacing w:after="0"/>
              <w:jc w:val="center"/>
              <w:rPr>
                <w:ins w:id="311" w:author="ZTE-Ma Zhifeng" w:date="2022-10-28T09:48:00Z"/>
                <w:rFonts w:ascii="Arial" w:eastAsia="等线" w:hAnsi="Arial"/>
                <w:color w:val="000000" w:themeColor="text1"/>
                <w:sz w:val="18"/>
                <w:lang w:eastAsia="zh-CN"/>
              </w:rPr>
            </w:pPr>
            <w:ins w:id="312" w:author="ZTE-Ma Zhifeng" w:date="2022-10-28T09:48:00Z">
              <w:r>
                <w:rPr>
                  <w:rFonts w:ascii="Arial" w:eastAsia="等线" w:hAnsi="Arial"/>
                  <w:color w:val="000000" w:themeColor="text1"/>
                  <w:sz w:val="18"/>
                  <w:lang w:eastAsia="zh-CN"/>
                </w:rPr>
                <w:t>0.5</w:t>
              </w:r>
            </w:ins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9476FD" w14:textId="77777777" w:rsidR="009E052B" w:rsidRDefault="009E052B" w:rsidP="00061F34">
            <w:pPr>
              <w:keepNext/>
              <w:keepLines/>
              <w:spacing w:after="0"/>
              <w:jc w:val="center"/>
              <w:rPr>
                <w:ins w:id="313" w:author="ZTE-Ma Zhifeng" w:date="2022-10-28T09:48:00Z"/>
                <w:rFonts w:ascii="Arial" w:eastAsia="等线" w:hAnsi="Arial"/>
                <w:color w:val="000000" w:themeColor="text1"/>
                <w:sz w:val="18"/>
                <w:lang w:eastAsia="zh-CN"/>
              </w:rPr>
            </w:pPr>
            <w:ins w:id="314" w:author="ZTE-Ma Zhifeng" w:date="2022-10-28T09:48:00Z">
              <w:r>
                <w:rPr>
                  <w:rFonts w:ascii="Arial" w:eastAsia="等线" w:hAnsi="Arial"/>
                  <w:color w:val="000000" w:themeColor="text1"/>
                  <w:sz w:val="18"/>
                  <w:lang w:eastAsia="zh-CN"/>
                </w:rPr>
                <w:t>-</w:t>
              </w:r>
            </w:ins>
          </w:p>
        </w:tc>
      </w:tr>
      <w:tr w:rsidR="009E052B" w14:paraId="410341CE" w14:textId="77777777" w:rsidTr="00061F34">
        <w:trPr>
          <w:trHeight w:val="187"/>
          <w:jc w:val="center"/>
          <w:ins w:id="315" w:author="ZTE-Ma Zhifeng" w:date="2022-10-28T09:48:00Z"/>
        </w:trPr>
        <w:tc>
          <w:tcPr>
            <w:tcW w:w="74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BABC2" w14:textId="77777777" w:rsidR="009E052B" w:rsidRDefault="009E052B" w:rsidP="00061F34">
            <w:pPr>
              <w:keepLines/>
              <w:spacing w:after="0"/>
              <w:ind w:left="870" w:hanging="870"/>
              <w:rPr>
                <w:ins w:id="316" w:author="ZTE-Ma Zhifeng" w:date="2022-10-28T09:48:00Z"/>
                <w:rFonts w:eastAsia="等线" w:cs="Arial"/>
                <w:color w:val="000000" w:themeColor="text1"/>
                <w:lang w:eastAsia="ja-JP"/>
              </w:rPr>
            </w:pPr>
            <w:ins w:id="317" w:author="ZTE-Ma Zhifeng" w:date="2022-10-28T09:48:00Z">
              <w:r>
                <w:rPr>
                  <w:rFonts w:ascii="Arial" w:eastAsia="等线" w:hAnsi="Arial" w:cs="Arial"/>
                  <w:color w:val="000000" w:themeColor="text1"/>
                  <w:sz w:val="18"/>
                  <w:lang w:eastAsia="ja-JP"/>
                </w:rPr>
                <w:t>NOTE *:</w:t>
              </w:r>
              <w:r>
                <w:rPr>
                  <w:rFonts w:ascii="Arial" w:eastAsia="等线" w:hAnsi="Arial" w:cs="Arial"/>
                  <w:color w:val="000000" w:themeColor="text1"/>
                  <w:sz w:val="18"/>
                  <w:lang w:eastAsia="ja-JP"/>
                </w:rPr>
                <w:tab/>
                <w:t xml:space="preserve"> “-” denotes ΔR</w:t>
              </w:r>
              <w:r>
                <w:rPr>
                  <w:rFonts w:ascii="Arial" w:eastAsia="等线" w:hAnsi="Arial" w:cs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>
                <w:rPr>
                  <w:rFonts w:ascii="Arial" w:eastAsia="等线" w:hAnsi="Arial" w:cs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59F9035F" w14:textId="77777777" w:rsidR="009E052B" w:rsidRDefault="009E052B" w:rsidP="00061F34">
            <w:pPr>
              <w:keepLines/>
              <w:spacing w:after="0"/>
              <w:ind w:left="870" w:hanging="870"/>
              <w:rPr>
                <w:ins w:id="318" w:author="ZTE-Ma Zhifeng" w:date="2022-10-28T09:48:00Z"/>
                <w:rFonts w:ascii="Arial" w:eastAsia="等线" w:hAnsi="Arial"/>
                <w:color w:val="000000" w:themeColor="text1"/>
                <w:sz w:val="18"/>
                <w:lang w:val="en-US"/>
              </w:rPr>
            </w:pPr>
            <w:ins w:id="319" w:author="ZTE-Ma Zhifeng" w:date="2022-10-28T09:48:00Z">
              <w:r>
                <w:rPr>
                  <w:rFonts w:ascii="Arial" w:eastAsia="等线" w:hAnsi="Arial" w:cs="Arial"/>
                  <w:color w:val="000000" w:themeColor="text1"/>
                  <w:sz w:val="18"/>
                  <w:lang w:eastAsia="ja-JP"/>
                </w:rPr>
                <w:t>NOTE **:</w:t>
              </w:r>
              <w:r>
                <w:rPr>
                  <w:rFonts w:ascii="Arial" w:eastAsia="等线" w:hAnsi="Arial" w:cs="Arial"/>
                  <w:color w:val="000000" w:themeColor="text1"/>
                  <w:sz w:val="18"/>
                  <w:lang w:eastAsia="ja-JP"/>
                </w:rPr>
                <w:tab/>
                <w:t>The component band order in the configuration should be listed by the order of NR bands and SUL band, such as for CA_n1_SUL_n78-n80 the band order from left to right is n1, n78 and n80.</w:t>
              </w:r>
            </w:ins>
          </w:p>
        </w:tc>
      </w:tr>
    </w:tbl>
    <w:p w14:paraId="428A5083" w14:textId="4265ECD5" w:rsidR="009E052B" w:rsidDel="009E052B" w:rsidRDefault="009E052B" w:rsidP="00A81358">
      <w:pPr>
        <w:rPr>
          <w:del w:id="320" w:author="ZTE-Ma Zhifeng" w:date="2022-10-28T09:49:00Z"/>
        </w:rPr>
      </w:pPr>
    </w:p>
    <w:p w14:paraId="689F4B3A" w14:textId="77777777" w:rsidR="00A81358" w:rsidRDefault="00A81358" w:rsidP="00A81358"/>
    <w:p w14:paraId="1DD75331" w14:textId="77777777" w:rsidR="00A81358" w:rsidRDefault="00A81358" w:rsidP="00A81358">
      <w:pPr>
        <w:pStyle w:val="31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t>&lt;&lt; Unchanged sections omitted &gt;&gt;</w:t>
      </w:r>
    </w:p>
    <w:p w14:paraId="37D46ACD" w14:textId="77777777" w:rsidR="00A81358" w:rsidRPr="00830BC1" w:rsidRDefault="00A81358" w:rsidP="00A81358">
      <w:pPr>
        <w:keepNext/>
        <w:keepLines/>
        <w:spacing w:before="120"/>
        <w:outlineLvl w:val="2"/>
        <w:rPr>
          <w:rFonts w:ascii="Arial" w:hAnsi="Arial" w:cs="Arial"/>
          <w:sz w:val="28"/>
          <w:szCs w:val="28"/>
          <w:lang w:val="x-none" w:eastAsia="zh-CN"/>
        </w:rPr>
      </w:pPr>
      <w:r>
        <w:rPr>
          <w:rFonts w:ascii="Arial" w:hAnsi="Arial" w:cs="Arial"/>
          <w:sz w:val="28"/>
          <w:szCs w:val="28"/>
          <w:lang w:val="x-none"/>
        </w:rPr>
        <w:t>5.6</w:t>
      </w:r>
      <w:r w:rsidRPr="00830BC1">
        <w:rPr>
          <w:rFonts w:ascii="Arial" w:hAnsi="Arial" w:cs="Arial"/>
          <w:sz w:val="28"/>
          <w:szCs w:val="28"/>
          <w:lang w:val="x-none"/>
        </w:rPr>
        <w:t>.</w:t>
      </w:r>
      <w:r w:rsidRPr="00830BC1">
        <w:rPr>
          <w:rFonts w:ascii="Arial" w:hAnsi="Arial" w:cs="Arial"/>
          <w:sz w:val="28"/>
          <w:szCs w:val="28"/>
          <w:lang w:val="x-none" w:eastAsia="zh-CN"/>
        </w:rPr>
        <w:t>6</w:t>
      </w:r>
      <w:r w:rsidRPr="00830BC1">
        <w:rPr>
          <w:rFonts w:ascii="Arial" w:hAnsi="Arial" w:cs="Arial"/>
          <w:sz w:val="28"/>
          <w:szCs w:val="28"/>
          <w:lang w:val="x-none" w:eastAsia="sv-SE"/>
        </w:rPr>
        <w:tab/>
      </w:r>
      <w:r w:rsidRPr="00830BC1">
        <w:rPr>
          <w:rFonts w:ascii="Arial" w:hAnsi="Arial" w:cs="Arial"/>
          <w:sz w:val="28"/>
          <w:szCs w:val="28"/>
          <w:lang w:val="x-none"/>
        </w:rPr>
        <w:t>∆T</w:t>
      </w:r>
      <w:r w:rsidRPr="00830BC1">
        <w:rPr>
          <w:rFonts w:ascii="Arial" w:hAnsi="Arial" w:cs="Arial"/>
          <w:sz w:val="28"/>
          <w:szCs w:val="28"/>
          <w:vertAlign w:val="subscript"/>
          <w:lang w:val="x-none"/>
        </w:rPr>
        <w:t>IB</w:t>
      </w:r>
      <w:r w:rsidRPr="00830BC1">
        <w:rPr>
          <w:rFonts w:ascii="Arial" w:hAnsi="Arial" w:cs="Arial"/>
          <w:sz w:val="28"/>
          <w:szCs w:val="28"/>
          <w:lang w:val="x-none"/>
        </w:rPr>
        <w:t xml:space="preserve"> and ∆R</w:t>
      </w:r>
      <w:r w:rsidRPr="00830BC1">
        <w:rPr>
          <w:rFonts w:ascii="Arial" w:hAnsi="Arial" w:cs="Arial"/>
          <w:sz w:val="28"/>
          <w:szCs w:val="28"/>
          <w:vertAlign w:val="subscript"/>
          <w:lang w:val="x-none"/>
        </w:rPr>
        <w:t>IB</w:t>
      </w:r>
      <w:r w:rsidRPr="00830BC1">
        <w:rPr>
          <w:rFonts w:ascii="Arial" w:hAnsi="Arial" w:cs="Arial"/>
          <w:sz w:val="28"/>
          <w:szCs w:val="28"/>
          <w:lang w:val="x-none"/>
        </w:rPr>
        <w:t xml:space="preserve"> values</w:t>
      </w:r>
    </w:p>
    <w:p w14:paraId="6B11FFEE" w14:textId="77777777" w:rsidR="00A81358" w:rsidRDefault="00A81358" w:rsidP="00A81358">
      <w:pPr>
        <w:widowControl w:val="0"/>
        <w:jc w:val="both"/>
        <w:rPr>
          <w:rFonts w:eastAsia="MS Mincho"/>
          <w:kern w:val="2"/>
          <w:lang w:val="en-US" w:eastAsia="zh-CN"/>
        </w:rPr>
      </w:pPr>
      <w:r>
        <w:rPr>
          <w:kern w:val="2"/>
          <w:lang w:val="en-US" w:eastAsia="zh-CN"/>
        </w:rPr>
        <w:t xml:space="preserve">For </w:t>
      </w:r>
      <w:r>
        <w:t>CA_n79_SUL_n41-n95</w:t>
      </w:r>
      <w:r>
        <w:rPr>
          <w:kern w:val="2"/>
          <w:lang w:val="en-US" w:eastAsia="zh-CN"/>
        </w:rPr>
        <w:t xml:space="preserve">, the </w:t>
      </w:r>
      <w:r>
        <w:rPr>
          <w:kern w:val="2"/>
          <w:lang w:val="en-US" w:eastAsia="zh-CN"/>
        </w:rPr>
        <w:sym w:font="Symbol" w:char="F044"/>
      </w:r>
      <w:r>
        <w:rPr>
          <w:kern w:val="2"/>
          <w:lang w:val="en-US" w:eastAsia="zh-CN"/>
        </w:rPr>
        <w:t>T</w:t>
      </w:r>
      <w:r>
        <w:rPr>
          <w:kern w:val="2"/>
          <w:vertAlign w:val="subscript"/>
          <w:lang w:val="en-US" w:eastAsia="zh-CN"/>
        </w:rPr>
        <w:t>IB,c</w:t>
      </w:r>
      <w:r>
        <w:rPr>
          <w:kern w:val="2"/>
          <w:lang w:val="en-US" w:eastAsia="zh-CN"/>
        </w:rPr>
        <w:t xml:space="preserve"> and </w:t>
      </w:r>
      <w:r>
        <w:rPr>
          <w:kern w:val="2"/>
          <w:lang w:val="en-US" w:eastAsia="zh-CN"/>
        </w:rPr>
        <w:sym w:font="Symbol" w:char="F044"/>
      </w:r>
      <w:r>
        <w:rPr>
          <w:kern w:val="2"/>
          <w:lang w:val="en-US" w:eastAsia="zh-CN"/>
        </w:rPr>
        <w:t>R</w:t>
      </w:r>
      <w:r>
        <w:rPr>
          <w:kern w:val="2"/>
          <w:vertAlign w:val="subscript"/>
          <w:lang w:val="en-US" w:eastAsia="zh-CN"/>
        </w:rPr>
        <w:t>IB,c</w:t>
      </w:r>
      <w:r>
        <w:rPr>
          <w:kern w:val="2"/>
          <w:lang w:val="en-US" w:eastAsia="zh-CN"/>
        </w:rPr>
        <w:t xml:space="preserve"> values are given in the tables below.</w:t>
      </w:r>
    </w:p>
    <w:p w14:paraId="2C9435EA" w14:textId="174BB6D3" w:rsidR="00A81358" w:rsidRDefault="00A81358" w:rsidP="00A81358">
      <w:pPr>
        <w:widowControl w:val="0"/>
        <w:spacing w:before="120" w:after="120"/>
        <w:jc w:val="center"/>
        <w:rPr>
          <w:rFonts w:ascii="Arial" w:hAnsi="Arial" w:cs="Arial"/>
          <w:b/>
          <w:kern w:val="2"/>
          <w:szCs w:val="24"/>
          <w:lang w:val="en-US" w:eastAsia="zh-CN"/>
        </w:rPr>
      </w:pPr>
      <w:r>
        <w:rPr>
          <w:rFonts w:ascii="Arial" w:hAnsi="Arial" w:cs="Arial"/>
          <w:b/>
          <w:kern w:val="2"/>
          <w:szCs w:val="24"/>
          <w:lang w:val="en-US" w:eastAsia="zh-CN"/>
        </w:rPr>
        <w:lastRenderedPageBreak/>
        <w:t>Table 5.6.6-1: ΔT</w:t>
      </w:r>
      <w:r>
        <w:rPr>
          <w:rFonts w:ascii="Arial" w:hAnsi="Arial" w:cs="Arial"/>
          <w:b/>
          <w:kern w:val="2"/>
          <w:szCs w:val="24"/>
          <w:vertAlign w:val="subscript"/>
          <w:lang w:val="en-US" w:eastAsia="zh-CN"/>
        </w:rPr>
        <w:t>IB,c</w:t>
      </w:r>
      <w:ins w:id="321" w:author="ZTE-Ma Zhifeng" w:date="2022-10-28T09:50:00Z">
        <w:r w:rsidR="009E052B">
          <w:rPr>
            <w:rFonts w:cs="Arial"/>
            <w:bCs/>
            <w:lang w:val="en-US"/>
          </w:rPr>
          <w:t xml:space="preserve"> </w:t>
        </w:r>
        <w:r w:rsidR="009E052B" w:rsidRPr="00860B89">
          <w:rPr>
            <w:rFonts w:ascii="Arial" w:hAnsi="Arial" w:cs="Arial"/>
            <w:b/>
            <w:kern w:val="2"/>
            <w:szCs w:val="24"/>
            <w:lang w:val="en-US" w:eastAsia="zh-CN"/>
          </w:rPr>
          <w:t xml:space="preserve">due to </w:t>
        </w:r>
        <w:r w:rsidR="009E052B">
          <w:rPr>
            <w:rFonts w:ascii="Arial" w:hAnsi="Arial" w:cs="Arial"/>
            <w:b/>
            <w:kern w:val="2"/>
            <w:szCs w:val="24"/>
            <w:lang w:val="en-US" w:eastAsia="zh-CN"/>
          </w:rPr>
          <w:t>SUL band combination</w:t>
        </w:r>
        <w:r w:rsidR="009E052B" w:rsidRPr="00860B89">
          <w:rPr>
            <w:rFonts w:ascii="Arial" w:hAnsi="Arial" w:cs="Arial"/>
            <w:b/>
            <w:kern w:val="2"/>
            <w:szCs w:val="24"/>
            <w:lang w:val="en-US" w:eastAsia="zh-CN"/>
          </w:rPr>
          <w:t xml:space="preserve">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81358" w:rsidDel="00203954" w14:paraId="7C550CEB" w14:textId="3B63F702" w:rsidTr="003819E7">
        <w:trPr>
          <w:tblHeader/>
          <w:jc w:val="center"/>
          <w:del w:id="322" w:author="ZTE-Ma Zhifeng" w:date="2022-10-28T09:5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50D93" w14:textId="5A4903E2" w:rsidR="00A81358" w:rsidDel="00203954" w:rsidRDefault="00A81358" w:rsidP="003819E7">
            <w:pPr>
              <w:keepNext/>
              <w:keepLines/>
              <w:widowControl w:val="0"/>
              <w:jc w:val="center"/>
              <w:rPr>
                <w:del w:id="323" w:author="ZTE-Ma Zhifeng" w:date="2022-10-28T09:51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324" w:author="ZTE-Ma Zhifeng" w:date="2022-10-28T09:51:00Z">
              <w:r w:rsidDel="00203954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>SUL Band combination</w:delText>
              </w:r>
            </w:del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6A9C1" w14:textId="73AF7045" w:rsidR="00A81358" w:rsidDel="00203954" w:rsidRDefault="00A81358" w:rsidP="003819E7">
            <w:pPr>
              <w:keepNext/>
              <w:keepLines/>
              <w:widowControl w:val="0"/>
              <w:jc w:val="center"/>
              <w:rPr>
                <w:del w:id="325" w:author="ZTE-Ma Zhifeng" w:date="2022-10-28T09:51:00Z"/>
                <w:rFonts w:ascii="Arial" w:eastAsia="MS Mincho" w:hAnsi="Arial" w:cs="Arial"/>
                <w:kern w:val="2"/>
                <w:sz w:val="18"/>
                <w:szCs w:val="24"/>
                <w:lang w:val="x-none" w:eastAsia="zh-CN"/>
              </w:rPr>
            </w:pPr>
            <w:del w:id="326" w:author="ZTE-Ma Zhifeng" w:date="2022-10-28T09:51:00Z">
              <w:r w:rsidDel="00203954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>NR Band</w:delText>
              </w:r>
            </w:del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B136D" w14:textId="7F0D46D9" w:rsidR="00A81358" w:rsidDel="00203954" w:rsidRDefault="00A81358" w:rsidP="003819E7">
            <w:pPr>
              <w:keepNext/>
              <w:keepLines/>
              <w:widowControl w:val="0"/>
              <w:jc w:val="center"/>
              <w:rPr>
                <w:del w:id="327" w:author="ZTE-Ma Zhifeng" w:date="2022-10-28T09:51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328" w:author="ZTE-Ma Zhifeng" w:date="2022-10-28T09:51:00Z">
              <w:r w:rsidDel="00203954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>ΔT</w:delText>
              </w:r>
              <w:r w:rsidDel="00203954">
                <w:rPr>
                  <w:rFonts w:ascii="Arial" w:hAnsi="Arial" w:cs="Arial"/>
                  <w:kern w:val="2"/>
                  <w:sz w:val="18"/>
                  <w:szCs w:val="24"/>
                  <w:vertAlign w:val="subscript"/>
                  <w:lang w:val="x-none" w:eastAsia="zh-CN"/>
                </w:rPr>
                <w:delText>IB,c</w:delText>
              </w:r>
              <w:r w:rsidDel="00203954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 xml:space="preserve"> [dB]</w:delText>
              </w:r>
            </w:del>
          </w:p>
        </w:tc>
      </w:tr>
      <w:tr w:rsidR="00A81358" w:rsidDel="00203954" w14:paraId="084E4251" w14:textId="60689D44" w:rsidTr="003819E7">
        <w:trPr>
          <w:tblHeader/>
          <w:jc w:val="center"/>
          <w:del w:id="329" w:author="ZTE-Ma Zhifeng" w:date="2022-10-28T09:5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88C8" w14:textId="1706F026" w:rsidR="00A81358" w:rsidDel="00203954" w:rsidRDefault="00A81358" w:rsidP="003819E7">
            <w:pPr>
              <w:keepNext/>
              <w:keepLines/>
              <w:widowControl w:val="0"/>
              <w:jc w:val="center"/>
              <w:rPr>
                <w:del w:id="330" w:author="ZTE-Ma Zhifeng" w:date="2022-10-28T09:51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331" w:author="ZTE-Ma Zhifeng" w:date="2022-10-28T09:51:00Z">
              <w:r w:rsidDel="00203954">
                <w:rPr>
                  <w:rFonts w:ascii="Arial" w:hAnsi="Arial" w:cs="Arial"/>
                  <w:kern w:val="2"/>
                  <w:sz w:val="18"/>
                  <w:szCs w:val="24"/>
                  <w:lang w:val="x-none" w:eastAsia="ja-JP"/>
                </w:rPr>
                <w:delText>CA_n79_SUL_n41-n95</w:delText>
              </w:r>
            </w:del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D552C5" w14:textId="35A86A61" w:rsidR="00A81358" w:rsidDel="00203954" w:rsidRDefault="00A81358" w:rsidP="003819E7">
            <w:pPr>
              <w:keepNext/>
              <w:keepLines/>
              <w:widowControl w:val="0"/>
              <w:jc w:val="center"/>
              <w:rPr>
                <w:del w:id="332" w:author="ZTE-Ma Zhifeng" w:date="2022-10-28T09:51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333" w:author="ZTE-Ma Zhifeng" w:date="2022-10-28T09:51:00Z">
              <w:r w:rsidDel="00203954">
                <w:rPr>
                  <w:rFonts w:ascii="Arial" w:hAnsi="Arial" w:cs="Arial" w:hint="eastAsia"/>
                  <w:kern w:val="2"/>
                  <w:sz w:val="18"/>
                  <w:szCs w:val="24"/>
                  <w:lang w:val="x-none" w:eastAsia="zh-CN"/>
                </w:rPr>
                <w:delText>n</w:delText>
              </w:r>
              <w:r w:rsidDel="00203954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>41</w:delText>
              </w:r>
            </w:del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541E8" w14:textId="130C781D" w:rsidR="00A81358" w:rsidRPr="00827BCF" w:rsidDel="00203954" w:rsidRDefault="00A81358" w:rsidP="003819E7">
            <w:pPr>
              <w:keepNext/>
              <w:keepLines/>
              <w:widowControl w:val="0"/>
              <w:jc w:val="center"/>
              <w:rPr>
                <w:del w:id="334" w:author="ZTE-Ma Zhifeng" w:date="2022-10-28T09:51:00Z"/>
                <w:rFonts w:ascii="Arial" w:hAnsi="Arial" w:cs="Arial"/>
                <w:kern w:val="2"/>
                <w:sz w:val="18"/>
                <w:szCs w:val="24"/>
                <w:vertAlign w:val="superscript"/>
                <w:lang w:val="x-none" w:eastAsia="zh-CN"/>
              </w:rPr>
            </w:pPr>
            <w:del w:id="335" w:author="ZTE-Ma Zhifeng" w:date="2022-10-28T09:51:00Z">
              <w:r w:rsidDel="00203954">
                <w:rPr>
                  <w:rFonts w:ascii="Arial" w:hAnsi="Arial" w:cs="Arial"/>
                  <w:kern w:val="2"/>
                  <w:sz w:val="18"/>
                  <w:szCs w:val="24"/>
                  <w:lang w:val="en-US" w:eastAsia="ja-JP"/>
                </w:rPr>
                <w:delText>0.3</w:delText>
              </w:r>
            </w:del>
          </w:p>
        </w:tc>
      </w:tr>
      <w:tr w:rsidR="00A81358" w:rsidDel="00203954" w14:paraId="39ACCF6E" w14:textId="4C1DC26B" w:rsidTr="003819E7">
        <w:trPr>
          <w:jc w:val="center"/>
          <w:del w:id="336" w:author="ZTE-Ma Zhifeng" w:date="2022-10-28T09:5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2D985" w14:textId="28662467" w:rsidR="00A81358" w:rsidDel="00203954" w:rsidRDefault="00A81358" w:rsidP="003819E7">
            <w:pPr>
              <w:spacing w:after="0"/>
              <w:jc w:val="center"/>
              <w:rPr>
                <w:del w:id="337" w:author="ZTE-Ma Zhifeng" w:date="2022-10-28T09:51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F90B8" w14:textId="21FF9569" w:rsidR="00A81358" w:rsidDel="00203954" w:rsidRDefault="00A81358" w:rsidP="003819E7">
            <w:pPr>
              <w:keepNext/>
              <w:keepLines/>
              <w:widowControl w:val="0"/>
              <w:jc w:val="center"/>
              <w:rPr>
                <w:del w:id="338" w:author="ZTE-Ma Zhifeng" w:date="2022-10-28T09:51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339" w:author="ZTE-Ma Zhifeng" w:date="2022-10-28T09:51:00Z">
              <w:r w:rsidDel="00203954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>n79</w:delText>
              </w:r>
            </w:del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FAEAD" w14:textId="3FCA39F2" w:rsidR="00A81358" w:rsidDel="00203954" w:rsidRDefault="00A81358" w:rsidP="003819E7">
            <w:pPr>
              <w:keepNext/>
              <w:keepLines/>
              <w:widowControl w:val="0"/>
              <w:jc w:val="center"/>
              <w:rPr>
                <w:del w:id="340" w:author="ZTE-Ma Zhifeng" w:date="2022-10-28T09:51:00Z"/>
                <w:rFonts w:ascii="Arial" w:eastAsia="MS Mincho" w:hAnsi="Arial" w:cs="Arial"/>
                <w:kern w:val="2"/>
                <w:sz w:val="18"/>
                <w:szCs w:val="24"/>
                <w:lang w:val="en-US" w:eastAsia="ja-JP"/>
              </w:rPr>
            </w:pPr>
            <w:del w:id="341" w:author="ZTE-Ma Zhifeng" w:date="2022-10-28T09:51:00Z">
              <w:r w:rsidDel="00203954">
                <w:rPr>
                  <w:rFonts w:ascii="Arial" w:hAnsi="Arial" w:cs="Arial"/>
                  <w:kern w:val="2"/>
                  <w:sz w:val="18"/>
                  <w:szCs w:val="24"/>
                  <w:lang w:val="en-US" w:eastAsia="ja-JP"/>
                </w:rPr>
                <w:delText>0.8</w:delText>
              </w:r>
            </w:del>
          </w:p>
        </w:tc>
      </w:tr>
      <w:tr w:rsidR="00A81358" w:rsidDel="00203954" w14:paraId="1ABD4784" w14:textId="5092CB6C" w:rsidTr="003819E7">
        <w:trPr>
          <w:jc w:val="center"/>
          <w:del w:id="342" w:author="ZTE-Ma Zhifeng" w:date="2022-10-28T09:5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E8BB9" w14:textId="2CB863FB" w:rsidR="00A81358" w:rsidDel="00203954" w:rsidRDefault="00A81358" w:rsidP="003819E7">
            <w:pPr>
              <w:spacing w:after="0"/>
              <w:jc w:val="center"/>
              <w:rPr>
                <w:del w:id="343" w:author="ZTE-Ma Zhifeng" w:date="2022-10-28T09:51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30D1A" w14:textId="117FD52B" w:rsidR="00A81358" w:rsidDel="00203954" w:rsidRDefault="00A81358" w:rsidP="003819E7">
            <w:pPr>
              <w:keepNext/>
              <w:keepLines/>
              <w:widowControl w:val="0"/>
              <w:jc w:val="center"/>
              <w:rPr>
                <w:del w:id="344" w:author="ZTE-Ma Zhifeng" w:date="2022-10-28T09:51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345" w:author="ZTE-Ma Zhifeng" w:date="2022-10-28T09:51:00Z">
              <w:r w:rsidDel="00203954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>n95</w:delText>
              </w:r>
            </w:del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A7091" w14:textId="54D6D413" w:rsidR="00A81358" w:rsidDel="00203954" w:rsidRDefault="00A81358" w:rsidP="003819E7">
            <w:pPr>
              <w:keepNext/>
              <w:keepLines/>
              <w:widowControl w:val="0"/>
              <w:jc w:val="center"/>
              <w:rPr>
                <w:del w:id="346" w:author="ZTE-Ma Zhifeng" w:date="2022-10-28T09:51:00Z"/>
                <w:rFonts w:ascii="Arial" w:eastAsia="MS Mincho" w:hAnsi="Arial" w:cs="Arial"/>
                <w:kern w:val="2"/>
                <w:sz w:val="18"/>
                <w:szCs w:val="24"/>
                <w:lang w:val="en-US" w:eastAsia="ja-JP"/>
              </w:rPr>
            </w:pPr>
            <w:del w:id="347" w:author="ZTE-Ma Zhifeng" w:date="2022-10-28T09:51:00Z">
              <w:r w:rsidDel="00203954">
                <w:rPr>
                  <w:rFonts w:ascii="Arial" w:hAnsi="Arial" w:cs="Arial"/>
                  <w:kern w:val="2"/>
                  <w:sz w:val="18"/>
                  <w:szCs w:val="24"/>
                  <w:lang w:val="en-US" w:eastAsia="ja-JP"/>
                </w:rPr>
                <w:delText>0.3</w:delText>
              </w:r>
            </w:del>
          </w:p>
        </w:tc>
      </w:tr>
    </w:tbl>
    <w:p w14:paraId="0B6ECDE7" w14:textId="77777777" w:rsidR="009E052B" w:rsidRDefault="009E052B" w:rsidP="00A81358">
      <w:pPr>
        <w:widowControl w:val="0"/>
        <w:jc w:val="both"/>
        <w:rPr>
          <w:ins w:id="348" w:author="ZTE-Ma Zhifeng" w:date="2022-10-28T09:50:00Z"/>
          <w:rFonts w:ascii="Cambria" w:eastAsiaTheme="minorEastAsia" w:hAnsi="Cambria"/>
          <w:kern w:val="2"/>
          <w:sz w:val="24"/>
          <w:szCs w:val="24"/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9E052B" w14:paraId="6237D4B6" w14:textId="77777777" w:rsidTr="00061F34">
        <w:trPr>
          <w:jc w:val="center"/>
          <w:ins w:id="349" w:author="ZTE-Ma Zhifeng" w:date="2022-10-28T09:50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A895A" w14:textId="77777777" w:rsidR="009E052B" w:rsidRDefault="009E052B" w:rsidP="00061F34">
            <w:pPr>
              <w:keepNext/>
              <w:keepLines/>
              <w:spacing w:after="0"/>
              <w:jc w:val="center"/>
              <w:rPr>
                <w:ins w:id="350" w:author="ZTE-Ma Zhifeng" w:date="2022-10-28T09:50:00Z"/>
                <w:rFonts w:ascii="Arial" w:hAnsi="Arial"/>
                <w:b/>
                <w:color w:val="000000" w:themeColor="text1"/>
                <w:sz w:val="18"/>
              </w:rPr>
            </w:pPr>
            <w:ins w:id="351" w:author="ZTE-Ma Zhifeng" w:date="2022-10-28T09:50:00Z">
              <w:r>
                <w:rPr>
                  <w:rFonts w:ascii="Arial" w:hAnsi="Arial"/>
                  <w:b/>
                  <w:color w:val="000000" w:themeColor="text1"/>
                  <w:sz w:val="18"/>
                </w:rPr>
                <w:t>SUL Band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944C16" w14:textId="77777777" w:rsidR="009E052B" w:rsidRDefault="009E052B" w:rsidP="00061F34">
            <w:pPr>
              <w:keepNext/>
              <w:keepLines/>
              <w:spacing w:after="0"/>
              <w:jc w:val="center"/>
              <w:rPr>
                <w:ins w:id="352" w:author="ZTE-Ma Zhifeng" w:date="2022-10-28T09:50:00Z"/>
                <w:rFonts w:ascii="Arial" w:hAnsi="Arial"/>
                <w:b/>
                <w:color w:val="000000" w:themeColor="text1"/>
                <w:sz w:val="18"/>
              </w:rPr>
            </w:pPr>
            <w:ins w:id="353" w:author="ZTE-Ma Zhifeng" w:date="2022-10-28T09:50:00Z">
              <w:r>
                <w:rPr>
                  <w:rFonts w:ascii="Arial" w:hAnsi="Arial"/>
                  <w:b/>
                  <w:color w:val="000000" w:themeColor="text1"/>
                  <w:sz w:val="18"/>
                </w:rPr>
                <w:t>ΔT</w:t>
              </w:r>
              <w:r>
                <w:rPr>
                  <w:rFonts w:ascii="Arial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0000" w:themeColor="text1"/>
                  <w:sz w:val="18"/>
                </w:rPr>
                <w:t xml:space="preserve"> for NR bands / SUL band (dB)</w:t>
              </w:r>
              <w:r>
                <w:rPr>
                  <w:rFonts w:ascii="Arial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9E052B" w14:paraId="4E605FDB" w14:textId="77777777" w:rsidTr="00061F34">
        <w:trPr>
          <w:jc w:val="center"/>
          <w:ins w:id="354" w:author="ZTE-Ma Zhifeng" w:date="2022-10-28T09:50:00Z"/>
        </w:trPr>
        <w:tc>
          <w:tcPr>
            <w:tcW w:w="10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83977" w14:textId="77777777" w:rsidR="009E052B" w:rsidRDefault="009E052B" w:rsidP="00061F34">
            <w:pPr>
              <w:spacing w:after="0"/>
              <w:rPr>
                <w:ins w:id="355" w:author="ZTE-Ma Zhifeng" w:date="2022-10-28T09:50:00Z"/>
                <w:rFonts w:ascii="Arial" w:hAnsi="Arial"/>
                <w:b/>
                <w:color w:val="000000" w:themeColor="text1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F13A8E" w14:textId="77777777" w:rsidR="009E052B" w:rsidRDefault="009E052B" w:rsidP="00061F34">
            <w:pPr>
              <w:keepNext/>
              <w:keepLines/>
              <w:spacing w:after="0"/>
              <w:jc w:val="center"/>
              <w:rPr>
                <w:ins w:id="356" w:author="ZTE-Ma Zhifeng" w:date="2022-10-28T09:50:00Z"/>
                <w:rFonts w:ascii="Arial" w:hAnsi="Arial"/>
                <w:b/>
                <w:color w:val="000000" w:themeColor="text1"/>
                <w:sz w:val="18"/>
              </w:rPr>
            </w:pPr>
            <w:ins w:id="357" w:author="ZTE-Ma Zhifeng" w:date="2022-10-28T09:50:00Z">
              <w:r>
                <w:rPr>
                  <w:rFonts w:ascii="Arial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>
                <w:rPr>
                  <w:rFonts w:ascii="Arial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9E052B" w14:paraId="6826986F" w14:textId="77777777" w:rsidTr="00061F34">
        <w:trPr>
          <w:jc w:val="center"/>
          <w:ins w:id="358" w:author="ZTE-Ma Zhifeng" w:date="2022-10-28T09:50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A4194" w14:textId="503C435B" w:rsidR="009E052B" w:rsidRDefault="009E052B" w:rsidP="00203954">
            <w:pPr>
              <w:keepNext/>
              <w:keepLines/>
              <w:spacing w:after="0"/>
              <w:jc w:val="center"/>
              <w:rPr>
                <w:ins w:id="359" w:author="ZTE-Ma Zhifeng" w:date="2022-10-28T09:50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360" w:author="ZTE-Ma Zhifeng" w:date="2022-10-28T09:50:00Z">
              <w:r>
                <w:rPr>
                  <w:rFonts w:ascii="Arial" w:hAnsi="Arial" w:cs="Arial"/>
                  <w:kern w:val="2"/>
                  <w:sz w:val="18"/>
                  <w:szCs w:val="24"/>
                  <w:lang w:val="x-none" w:eastAsia="ja-JP"/>
                </w:rPr>
                <w:t>CA_n</w:t>
              </w:r>
              <w:r w:rsidR="00203954">
                <w:rPr>
                  <w:rFonts w:ascii="Arial" w:hAnsi="Arial" w:cs="Arial"/>
                  <w:kern w:val="2"/>
                  <w:sz w:val="18"/>
                  <w:szCs w:val="24"/>
                  <w:lang w:val="x-none" w:eastAsia="ja-JP"/>
                </w:rPr>
                <w:t>79_SUL_n</w:t>
              </w:r>
            </w:ins>
            <w:ins w:id="361" w:author="ZTE-Ma Zhifeng" w:date="2022-10-28T09:51:00Z">
              <w:r w:rsidR="00203954">
                <w:rPr>
                  <w:rFonts w:ascii="Arial" w:hAnsi="Arial" w:cs="Arial"/>
                  <w:kern w:val="2"/>
                  <w:sz w:val="18"/>
                  <w:szCs w:val="24"/>
                  <w:lang w:val="x-none" w:eastAsia="ja-JP"/>
                </w:rPr>
                <w:t>41</w:t>
              </w:r>
            </w:ins>
            <w:ins w:id="362" w:author="ZTE-Ma Zhifeng" w:date="2022-10-28T09:50:00Z">
              <w:r>
                <w:rPr>
                  <w:rFonts w:ascii="Arial" w:hAnsi="Arial" w:cs="Arial"/>
                  <w:kern w:val="2"/>
                  <w:sz w:val="18"/>
                  <w:szCs w:val="24"/>
                  <w:lang w:val="x-none" w:eastAsia="ja-JP"/>
                </w:rPr>
                <w:t>-n95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C2AF9E" w14:textId="77777777" w:rsidR="009E052B" w:rsidRDefault="009E052B" w:rsidP="00061F34">
            <w:pPr>
              <w:keepNext/>
              <w:keepLines/>
              <w:spacing w:after="0"/>
              <w:jc w:val="center"/>
              <w:rPr>
                <w:ins w:id="363" w:author="ZTE-Ma Zhifeng" w:date="2022-10-28T09:50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364" w:author="ZTE-Ma Zhifeng" w:date="2022-10-28T09:50:00Z">
              <w:r>
                <w:rPr>
                  <w:rFonts w:ascii="Arial" w:hAnsi="Arial"/>
                  <w:color w:val="000000" w:themeColor="text1"/>
                  <w:sz w:val="18"/>
                  <w:lang w:val="en-US" w:eastAsia="zh-CN"/>
                </w:rPr>
                <w:t>0.3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D82CF9" w14:textId="77777777" w:rsidR="009E052B" w:rsidRDefault="009E052B" w:rsidP="00061F34">
            <w:pPr>
              <w:keepNext/>
              <w:keepLines/>
              <w:spacing w:after="0"/>
              <w:jc w:val="center"/>
              <w:rPr>
                <w:ins w:id="365" w:author="ZTE-Ma Zhifeng" w:date="2022-10-28T09:50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366" w:author="ZTE-Ma Zhifeng" w:date="2022-10-28T09:50:00Z">
              <w:r>
                <w:rPr>
                  <w:rFonts w:ascii="Arial" w:hAnsi="Arial"/>
                  <w:color w:val="000000" w:themeColor="text1"/>
                  <w:sz w:val="18"/>
                  <w:lang w:val="en-US" w:eastAsia="zh-CN"/>
                </w:rPr>
                <w:t>0.8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420781" w14:textId="77777777" w:rsidR="009E052B" w:rsidRDefault="009E052B" w:rsidP="00061F34">
            <w:pPr>
              <w:keepNext/>
              <w:keepLines/>
              <w:spacing w:after="0"/>
              <w:jc w:val="center"/>
              <w:rPr>
                <w:ins w:id="367" w:author="ZTE-Ma Zhifeng" w:date="2022-10-28T09:50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368" w:author="ZTE-Ma Zhifeng" w:date="2022-10-28T09:50:00Z">
              <w:r>
                <w:rPr>
                  <w:rFonts w:ascii="Arial" w:hAnsi="Arial"/>
                  <w:color w:val="000000" w:themeColor="text1"/>
                  <w:sz w:val="18"/>
                  <w:lang w:val="en-US" w:eastAsia="zh-CN"/>
                </w:rPr>
                <w:t>0.3</w:t>
              </w:r>
            </w:ins>
          </w:p>
        </w:tc>
      </w:tr>
      <w:tr w:rsidR="009E052B" w14:paraId="67046216" w14:textId="77777777" w:rsidTr="00061F34">
        <w:trPr>
          <w:jc w:val="center"/>
          <w:ins w:id="369" w:author="ZTE-Ma Zhifeng" w:date="2022-10-28T09:50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2B97C" w14:textId="77777777" w:rsidR="009E052B" w:rsidRDefault="009E052B" w:rsidP="00061F34">
            <w:pPr>
              <w:keepNext/>
              <w:keepLines/>
              <w:spacing w:after="0"/>
              <w:ind w:left="851" w:hanging="851"/>
              <w:rPr>
                <w:ins w:id="370" w:author="ZTE-Ma Zhifeng" w:date="2022-10-28T09:50:00Z"/>
                <w:rFonts w:ascii="Arial" w:hAnsi="Arial"/>
                <w:color w:val="000000" w:themeColor="text1"/>
                <w:sz w:val="18"/>
                <w:lang w:eastAsia="ja-JP"/>
              </w:rPr>
            </w:pPr>
            <w:ins w:id="371" w:author="ZTE-Ma Zhifeng" w:date="2022-10-28T09:50:00Z">
              <w:r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NOTE *:</w:t>
              </w:r>
              <w:r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ab/>
                <w:t>“-” denotes ΔT</w:t>
              </w:r>
              <w:r>
                <w:rPr>
                  <w:rFonts w:ascii="Arial" w:hAnsi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028297C0" w14:textId="77777777" w:rsidR="009E052B" w:rsidRDefault="009E052B" w:rsidP="00061F34">
            <w:pPr>
              <w:keepNext/>
              <w:keepLines/>
              <w:spacing w:after="0"/>
              <w:ind w:left="851" w:hanging="851"/>
              <w:rPr>
                <w:ins w:id="372" w:author="ZTE-Ma Zhifeng" w:date="2022-10-28T09:50:00Z"/>
                <w:rFonts w:ascii="Arial" w:hAnsi="Arial" w:cs="Arial"/>
                <w:color w:val="000000" w:themeColor="text1"/>
                <w:sz w:val="18"/>
                <w:szCs w:val="22"/>
                <w:lang w:val="en-US" w:eastAsia="zh-CN"/>
              </w:rPr>
            </w:pPr>
            <w:ins w:id="373" w:author="ZTE-Ma Zhifeng" w:date="2022-10-28T09:50:00Z">
              <w:r>
                <w:rPr>
                  <w:rFonts w:ascii="Arial" w:eastAsia="等线" w:hAnsi="Arial"/>
                  <w:color w:val="000000" w:themeColor="text1"/>
                  <w:sz w:val="18"/>
                </w:rPr>
                <w:t>NOTE **:</w:t>
              </w:r>
              <w:r>
                <w:rPr>
                  <w:rFonts w:ascii="Arial" w:eastAsia="等线" w:hAnsi="Arial"/>
                  <w:color w:val="000000" w:themeColor="text1"/>
                  <w:sz w:val="18"/>
                </w:rPr>
                <w:tab/>
                <w:t xml:space="preserve">The component band order in the configuration should be listed by the order of NR bands and SUL band, </w:t>
              </w:r>
              <w:r>
                <w:rPr>
                  <w:rFonts w:ascii="Arial" w:hAnsi="Arial"/>
                  <w:sz w:val="18"/>
                  <w:lang w:eastAsia="en-US"/>
                </w:rPr>
                <w:t xml:space="preserve">such as for </w:t>
              </w:r>
              <w:r>
                <w:rPr>
                  <w:rFonts w:ascii="Arial" w:hAnsi="Arial"/>
                  <w:sz w:val="18"/>
                </w:rPr>
                <w:t>CA_n1_</w:t>
              </w:r>
              <w:r w:rsidRPr="003819E7">
                <w:rPr>
                  <w:rFonts w:ascii="Arial" w:hAnsi="Arial" w:hint="eastAsia"/>
                  <w:sz w:val="18"/>
                  <w:lang w:eastAsia="en-US"/>
                </w:rPr>
                <w:t>SUL</w:t>
              </w:r>
              <w:r>
                <w:rPr>
                  <w:rFonts w:ascii="Arial" w:hAnsi="Arial"/>
                  <w:sz w:val="18"/>
                </w:rPr>
                <w:t>_n78</w:t>
              </w:r>
              <w:r w:rsidRPr="003819E7">
                <w:rPr>
                  <w:rFonts w:ascii="Arial" w:hAnsi="Arial" w:hint="eastAsia"/>
                  <w:sz w:val="18"/>
                  <w:lang w:eastAsia="en-US"/>
                </w:rPr>
                <w:t>-</w:t>
              </w:r>
              <w:r w:rsidRPr="003819E7">
                <w:rPr>
                  <w:rFonts w:ascii="Arial" w:hAnsi="Arial"/>
                  <w:sz w:val="18"/>
                  <w:lang w:eastAsia="en-US"/>
                </w:rPr>
                <w:t>n8</w:t>
              </w:r>
              <w:r>
                <w:rPr>
                  <w:rFonts w:ascii="Arial" w:hAnsi="Arial"/>
                  <w:sz w:val="18"/>
                </w:rPr>
                <w:t>0</w:t>
              </w:r>
              <w:r>
                <w:rPr>
                  <w:rFonts w:ascii="Arial" w:hAnsi="Arial"/>
                  <w:sz w:val="18"/>
                  <w:lang w:eastAsia="en-US"/>
                </w:rPr>
                <w:t xml:space="preserve"> the ban</w:t>
              </w:r>
              <w:r>
                <w:rPr>
                  <w:rFonts w:ascii="Arial" w:hAnsi="Arial"/>
                  <w:sz w:val="18"/>
                </w:rPr>
                <w:t>d order from left to right is n</w:t>
              </w:r>
              <w:r>
                <w:rPr>
                  <w:rFonts w:ascii="Arial" w:hAnsi="Arial"/>
                  <w:sz w:val="18"/>
                  <w:lang w:eastAsia="en-US"/>
                </w:rPr>
                <w:t>1</w:t>
              </w:r>
              <w:r>
                <w:rPr>
                  <w:rFonts w:ascii="Arial" w:hAnsi="Arial"/>
                  <w:sz w:val="18"/>
                </w:rPr>
                <w:t>, n78</w:t>
              </w:r>
              <w:r>
                <w:rPr>
                  <w:rFonts w:ascii="Arial" w:hAnsi="Arial"/>
                  <w:sz w:val="18"/>
                  <w:lang w:eastAsia="en-US"/>
                </w:rPr>
                <w:t xml:space="preserve"> and n8</w:t>
              </w:r>
              <w:r>
                <w:rPr>
                  <w:rFonts w:ascii="Arial" w:hAnsi="Arial"/>
                  <w:sz w:val="18"/>
                </w:rPr>
                <w:t>0</w:t>
              </w:r>
              <w:r>
                <w:rPr>
                  <w:rFonts w:ascii="Arial" w:eastAsia="等线" w:hAnsi="Arial"/>
                  <w:color w:val="000000" w:themeColor="text1"/>
                  <w:sz w:val="18"/>
                </w:rPr>
                <w:t>.</w:t>
              </w:r>
            </w:ins>
          </w:p>
        </w:tc>
      </w:tr>
    </w:tbl>
    <w:p w14:paraId="397CAF74" w14:textId="77777777" w:rsidR="009E052B" w:rsidRPr="009E052B" w:rsidRDefault="009E052B" w:rsidP="00A81358">
      <w:pPr>
        <w:widowControl w:val="0"/>
        <w:jc w:val="both"/>
        <w:rPr>
          <w:rFonts w:ascii="Cambria" w:eastAsiaTheme="minorEastAsia" w:hAnsi="Cambria"/>
          <w:kern w:val="2"/>
          <w:sz w:val="24"/>
          <w:szCs w:val="24"/>
          <w:lang w:val="en-US" w:eastAsia="zh-CN"/>
          <w:rPrChange w:id="374" w:author="ZTE-Ma Zhifeng" w:date="2022-10-28T09:50:00Z">
            <w:rPr>
              <w:rFonts w:ascii="Cambria" w:eastAsia="MS Mincho" w:hAnsi="Cambria"/>
              <w:kern w:val="2"/>
              <w:sz w:val="24"/>
              <w:szCs w:val="24"/>
              <w:lang w:val="en-US" w:eastAsia="zh-CN"/>
            </w:rPr>
          </w:rPrChange>
        </w:rPr>
      </w:pPr>
    </w:p>
    <w:p w14:paraId="7D815823" w14:textId="4EB18602" w:rsidR="00A81358" w:rsidRDefault="00A81358" w:rsidP="00A81358">
      <w:pPr>
        <w:keepNext/>
        <w:keepLines/>
        <w:widowControl w:val="0"/>
        <w:spacing w:before="120" w:after="120"/>
        <w:jc w:val="center"/>
        <w:rPr>
          <w:rFonts w:ascii="Arial" w:hAnsi="Arial" w:cs="Arial"/>
          <w:b/>
          <w:kern w:val="2"/>
          <w:szCs w:val="24"/>
          <w:lang w:val="en-US" w:eastAsia="zh-CN"/>
        </w:rPr>
      </w:pPr>
      <w:r>
        <w:rPr>
          <w:rFonts w:ascii="Arial" w:hAnsi="Arial" w:cs="Arial"/>
          <w:b/>
          <w:kern w:val="2"/>
          <w:szCs w:val="24"/>
          <w:lang w:val="en-US" w:eastAsia="zh-CN"/>
        </w:rPr>
        <w:t>Table 5.6.6-2: ΔR</w:t>
      </w:r>
      <w:r>
        <w:rPr>
          <w:rFonts w:ascii="Arial" w:hAnsi="Arial" w:cs="Arial"/>
          <w:b/>
          <w:kern w:val="2"/>
          <w:szCs w:val="24"/>
          <w:vertAlign w:val="subscript"/>
          <w:lang w:val="en-US" w:eastAsia="zh-CN"/>
        </w:rPr>
        <w:t>IB,c</w:t>
      </w:r>
      <w:ins w:id="375" w:author="ZTE-Ma Zhifeng" w:date="2022-10-28T09:50:00Z">
        <w:r w:rsidR="009E052B">
          <w:rPr>
            <w:rFonts w:cs="Arial"/>
            <w:bCs/>
            <w:lang w:val="en-US"/>
          </w:rPr>
          <w:t xml:space="preserve"> </w:t>
        </w:r>
        <w:r w:rsidR="009E052B" w:rsidRPr="00860B89">
          <w:rPr>
            <w:rFonts w:ascii="Arial" w:hAnsi="Arial" w:cs="Arial"/>
            <w:b/>
            <w:kern w:val="2"/>
            <w:szCs w:val="24"/>
            <w:lang w:val="en-US" w:eastAsia="zh-CN"/>
          </w:rPr>
          <w:t xml:space="preserve">due to </w:t>
        </w:r>
        <w:r w:rsidR="009E052B">
          <w:rPr>
            <w:rFonts w:ascii="Arial" w:hAnsi="Arial" w:cs="Arial"/>
            <w:b/>
            <w:kern w:val="2"/>
            <w:szCs w:val="24"/>
            <w:lang w:val="en-US" w:eastAsia="zh-CN"/>
          </w:rPr>
          <w:t>SUL band combination</w:t>
        </w:r>
        <w:r w:rsidR="009E052B" w:rsidRPr="00860B89">
          <w:rPr>
            <w:rFonts w:ascii="Arial" w:hAnsi="Arial" w:cs="Arial"/>
            <w:b/>
            <w:kern w:val="2"/>
            <w:szCs w:val="24"/>
            <w:lang w:val="en-US" w:eastAsia="zh-CN"/>
          </w:rPr>
          <w:t xml:space="preserve">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81358" w:rsidDel="00203954" w14:paraId="13CBFF51" w14:textId="125022FD" w:rsidTr="003819E7">
        <w:trPr>
          <w:tblHeader/>
          <w:jc w:val="center"/>
          <w:del w:id="376" w:author="ZTE-Ma Zhifeng" w:date="2022-10-28T09:5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F3A49" w14:textId="103BE915" w:rsidR="00A81358" w:rsidDel="00203954" w:rsidRDefault="00A81358" w:rsidP="003819E7">
            <w:pPr>
              <w:keepNext/>
              <w:keepLines/>
              <w:widowControl w:val="0"/>
              <w:jc w:val="center"/>
              <w:rPr>
                <w:del w:id="377" w:author="ZTE-Ma Zhifeng" w:date="2022-10-28T09:52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378" w:author="ZTE-Ma Zhifeng" w:date="2022-10-28T09:52:00Z">
              <w:r w:rsidDel="00203954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>SUL Band combination</w:delText>
              </w:r>
            </w:del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C0139" w14:textId="1CFD6DA0" w:rsidR="00A81358" w:rsidDel="00203954" w:rsidRDefault="00A81358" w:rsidP="003819E7">
            <w:pPr>
              <w:keepNext/>
              <w:keepLines/>
              <w:widowControl w:val="0"/>
              <w:jc w:val="center"/>
              <w:rPr>
                <w:del w:id="379" w:author="ZTE-Ma Zhifeng" w:date="2022-10-28T09:52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380" w:author="ZTE-Ma Zhifeng" w:date="2022-10-28T09:52:00Z">
              <w:r w:rsidDel="00203954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>NR Band</w:delText>
              </w:r>
            </w:del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7C778" w14:textId="157DB331" w:rsidR="00A81358" w:rsidDel="00203954" w:rsidRDefault="00A81358" w:rsidP="003819E7">
            <w:pPr>
              <w:keepNext/>
              <w:keepLines/>
              <w:widowControl w:val="0"/>
              <w:jc w:val="center"/>
              <w:rPr>
                <w:del w:id="381" w:author="ZTE-Ma Zhifeng" w:date="2022-10-28T09:52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382" w:author="ZTE-Ma Zhifeng" w:date="2022-10-28T09:52:00Z">
              <w:r w:rsidDel="00203954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>ΔR</w:delText>
              </w:r>
              <w:r w:rsidDel="00203954">
                <w:rPr>
                  <w:rFonts w:ascii="Arial" w:hAnsi="Arial" w:cs="Arial"/>
                  <w:kern w:val="2"/>
                  <w:sz w:val="18"/>
                  <w:szCs w:val="24"/>
                  <w:vertAlign w:val="subscript"/>
                  <w:lang w:val="x-none" w:eastAsia="zh-CN"/>
                </w:rPr>
                <w:delText>IB,c</w:delText>
              </w:r>
              <w:r w:rsidDel="00203954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 xml:space="preserve"> [dB]</w:delText>
              </w:r>
            </w:del>
          </w:p>
        </w:tc>
      </w:tr>
      <w:tr w:rsidR="00A81358" w:rsidDel="00203954" w14:paraId="652495A8" w14:textId="754D3814" w:rsidTr="003819E7">
        <w:trPr>
          <w:jc w:val="center"/>
          <w:del w:id="383" w:author="ZTE-Ma Zhifeng" w:date="2022-10-28T09:52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E8D2A" w14:textId="69808F3C" w:rsidR="00A81358" w:rsidDel="00203954" w:rsidRDefault="00A81358" w:rsidP="003819E7">
            <w:pPr>
              <w:keepNext/>
              <w:keepLines/>
              <w:widowControl w:val="0"/>
              <w:jc w:val="center"/>
              <w:rPr>
                <w:del w:id="384" w:author="ZTE-Ma Zhifeng" w:date="2022-10-28T09:52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385" w:author="ZTE-Ma Zhifeng" w:date="2022-10-28T09:52:00Z">
              <w:r w:rsidDel="00203954">
                <w:rPr>
                  <w:rFonts w:ascii="Arial" w:hAnsi="Arial" w:cs="Arial"/>
                  <w:kern w:val="2"/>
                  <w:sz w:val="18"/>
                  <w:szCs w:val="24"/>
                  <w:lang w:val="x-none" w:eastAsia="ja-JP"/>
                </w:rPr>
                <w:delText>CA_n79_SUL_n41-n95</w:delText>
              </w:r>
            </w:del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A3A5C" w14:textId="258966F3" w:rsidR="00A81358" w:rsidDel="00203954" w:rsidRDefault="00A81358" w:rsidP="003819E7">
            <w:pPr>
              <w:keepNext/>
              <w:keepLines/>
              <w:widowControl w:val="0"/>
              <w:jc w:val="center"/>
              <w:rPr>
                <w:del w:id="386" w:author="ZTE-Ma Zhifeng" w:date="2022-10-28T09:52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387" w:author="ZTE-Ma Zhifeng" w:date="2022-10-28T09:52:00Z">
              <w:r w:rsidDel="00203954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>n41</w:delText>
              </w:r>
            </w:del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D9471" w14:textId="4E74E39F" w:rsidR="00A81358" w:rsidDel="00203954" w:rsidRDefault="00A81358" w:rsidP="003819E7">
            <w:pPr>
              <w:keepNext/>
              <w:keepLines/>
              <w:widowControl w:val="0"/>
              <w:jc w:val="center"/>
              <w:rPr>
                <w:del w:id="388" w:author="ZTE-Ma Zhifeng" w:date="2022-10-28T09:52:00Z"/>
                <w:rFonts w:ascii="Arial" w:hAnsi="Arial" w:cs="Arial"/>
                <w:kern w:val="2"/>
                <w:sz w:val="18"/>
                <w:szCs w:val="24"/>
                <w:lang w:val="en-US" w:eastAsia="zh-CN"/>
              </w:rPr>
            </w:pPr>
            <w:del w:id="389" w:author="ZTE-Ma Zhifeng" w:date="2022-10-28T09:52:00Z">
              <w:r w:rsidDel="00203954">
                <w:rPr>
                  <w:rFonts w:ascii="Arial" w:hAnsi="Arial" w:cs="Arial"/>
                  <w:kern w:val="2"/>
                  <w:sz w:val="18"/>
                  <w:szCs w:val="24"/>
                  <w:lang w:val="en-US" w:eastAsia="zh-CN"/>
                </w:rPr>
                <w:delText>0</w:delText>
              </w:r>
            </w:del>
          </w:p>
        </w:tc>
      </w:tr>
      <w:tr w:rsidR="00A81358" w:rsidDel="00203954" w14:paraId="5DDD7F02" w14:textId="186F922F" w:rsidTr="003819E7">
        <w:trPr>
          <w:jc w:val="center"/>
          <w:del w:id="390" w:author="ZTE-Ma Zhifeng" w:date="2022-10-28T09:5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E295E" w14:textId="2E6D57FE" w:rsidR="00A81358" w:rsidDel="00203954" w:rsidRDefault="00A81358" w:rsidP="003819E7">
            <w:pPr>
              <w:spacing w:after="0"/>
              <w:jc w:val="center"/>
              <w:rPr>
                <w:del w:id="391" w:author="ZTE-Ma Zhifeng" w:date="2022-10-28T09:52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5E519" w14:textId="21BC7712" w:rsidR="00A81358" w:rsidDel="00203954" w:rsidRDefault="00A81358" w:rsidP="003819E7">
            <w:pPr>
              <w:keepNext/>
              <w:keepLines/>
              <w:widowControl w:val="0"/>
              <w:jc w:val="center"/>
              <w:rPr>
                <w:del w:id="392" w:author="ZTE-Ma Zhifeng" w:date="2022-10-28T09:52:00Z"/>
                <w:rFonts w:ascii="Arial" w:hAnsi="Arial" w:cs="Arial"/>
                <w:kern w:val="2"/>
                <w:sz w:val="18"/>
                <w:szCs w:val="24"/>
                <w:lang w:val="x-none" w:eastAsia="zh-CN"/>
              </w:rPr>
            </w:pPr>
            <w:del w:id="393" w:author="ZTE-Ma Zhifeng" w:date="2022-10-28T09:52:00Z">
              <w:r w:rsidDel="00203954">
                <w:rPr>
                  <w:rFonts w:ascii="Arial" w:hAnsi="Arial" w:cs="Arial"/>
                  <w:kern w:val="2"/>
                  <w:sz w:val="18"/>
                  <w:szCs w:val="24"/>
                  <w:lang w:val="x-none" w:eastAsia="zh-CN"/>
                </w:rPr>
                <w:delText>n79</w:delText>
              </w:r>
            </w:del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2C3C7" w14:textId="25C883A8" w:rsidR="00A81358" w:rsidDel="00203954" w:rsidRDefault="00A81358" w:rsidP="003819E7">
            <w:pPr>
              <w:keepNext/>
              <w:keepLines/>
              <w:widowControl w:val="0"/>
              <w:jc w:val="center"/>
              <w:rPr>
                <w:del w:id="394" w:author="ZTE-Ma Zhifeng" w:date="2022-10-28T09:52:00Z"/>
                <w:rFonts w:ascii="Arial" w:hAnsi="Arial" w:cs="Arial"/>
                <w:kern w:val="2"/>
                <w:sz w:val="18"/>
                <w:szCs w:val="24"/>
                <w:lang w:val="en-US" w:eastAsia="zh-CN"/>
              </w:rPr>
            </w:pPr>
            <w:del w:id="395" w:author="ZTE-Ma Zhifeng" w:date="2022-10-28T09:52:00Z">
              <w:r w:rsidDel="00203954">
                <w:rPr>
                  <w:rFonts w:ascii="Arial" w:hAnsi="Arial" w:cs="Arial"/>
                  <w:kern w:val="2"/>
                  <w:sz w:val="18"/>
                  <w:szCs w:val="24"/>
                  <w:lang w:val="en-US" w:eastAsia="zh-CN"/>
                </w:rPr>
                <w:delText>0.5</w:delText>
              </w:r>
            </w:del>
          </w:p>
        </w:tc>
      </w:tr>
    </w:tbl>
    <w:p w14:paraId="2A92C501" w14:textId="77777777" w:rsidR="00203954" w:rsidRDefault="00203954" w:rsidP="00A81358">
      <w:pPr>
        <w:rPr>
          <w:ins w:id="396" w:author="ZTE-Ma Zhifeng" w:date="2022-10-28T09:51:00Z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4"/>
        <w:gridCol w:w="1948"/>
        <w:gridCol w:w="1948"/>
        <w:gridCol w:w="1949"/>
      </w:tblGrid>
      <w:tr w:rsidR="00203954" w14:paraId="5617CA38" w14:textId="77777777" w:rsidTr="00061F34">
        <w:trPr>
          <w:trHeight w:val="187"/>
          <w:jc w:val="center"/>
          <w:ins w:id="397" w:author="ZTE-Ma Zhifeng" w:date="2022-10-28T09:51:00Z"/>
        </w:trPr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B80C0" w14:textId="77777777" w:rsidR="00203954" w:rsidRDefault="00203954" w:rsidP="00061F34">
            <w:pPr>
              <w:keepNext/>
              <w:keepLines/>
              <w:spacing w:after="0"/>
              <w:jc w:val="center"/>
              <w:rPr>
                <w:ins w:id="398" w:author="ZTE-Ma Zhifeng" w:date="2022-10-28T09:51:00Z"/>
                <w:rFonts w:ascii="Arial" w:eastAsia="等线" w:hAnsi="Arial"/>
                <w:b/>
                <w:color w:val="000000" w:themeColor="text1"/>
                <w:sz w:val="18"/>
              </w:rPr>
            </w:pPr>
            <w:ins w:id="399" w:author="ZTE-Ma Zhifeng" w:date="2022-10-28T09:51:00Z">
              <w:r>
                <w:rPr>
                  <w:rFonts w:ascii="Arial" w:hAnsi="Arial"/>
                  <w:b/>
                  <w:color w:val="000000" w:themeColor="text1"/>
                  <w:sz w:val="18"/>
                </w:rPr>
                <w:t>SUL Band combination</w:t>
              </w:r>
            </w:ins>
          </w:p>
        </w:tc>
        <w:tc>
          <w:tcPr>
            <w:tcW w:w="5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D7139B" w14:textId="77777777" w:rsidR="00203954" w:rsidRDefault="00203954" w:rsidP="00061F34">
            <w:pPr>
              <w:keepNext/>
              <w:keepLines/>
              <w:spacing w:after="0"/>
              <w:jc w:val="center"/>
              <w:rPr>
                <w:ins w:id="400" w:author="ZTE-Ma Zhifeng" w:date="2022-10-28T09:51:00Z"/>
                <w:rFonts w:ascii="Arial" w:eastAsia="等线" w:hAnsi="Arial"/>
                <w:b/>
                <w:color w:val="000000" w:themeColor="text1"/>
                <w:sz w:val="18"/>
              </w:rPr>
            </w:pPr>
            <w:ins w:id="401" w:author="ZTE-Ma Zhifeng" w:date="2022-10-28T09:51:00Z">
              <w:r>
                <w:rPr>
                  <w:rFonts w:ascii="Arial" w:eastAsia="等线" w:hAnsi="Arial"/>
                  <w:b/>
                  <w:color w:val="000000" w:themeColor="text1"/>
                  <w:sz w:val="18"/>
                </w:rPr>
                <w:t>ΔR</w:t>
              </w:r>
              <w:r>
                <w:rPr>
                  <w:rFonts w:ascii="Arial" w:eastAsia="等线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>
                <w:rPr>
                  <w:rFonts w:ascii="Arial" w:eastAsia="等线" w:hAnsi="Arial"/>
                  <w:b/>
                  <w:color w:val="000000" w:themeColor="text1"/>
                  <w:sz w:val="18"/>
                </w:rPr>
                <w:t xml:space="preserve"> for NR bands / SUL band (dB)</w:t>
              </w:r>
              <w:r>
                <w:rPr>
                  <w:rFonts w:ascii="Arial" w:eastAsia="等线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203954" w14:paraId="213C0B27" w14:textId="77777777" w:rsidTr="00061F34">
        <w:trPr>
          <w:trHeight w:val="187"/>
          <w:jc w:val="center"/>
          <w:ins w:id="402" w:author="ZTE-Ma Zhifeng" w:date="2022-10-28T09:51:00Z"/>
        </w:trPr>
        <w:tc>
          <w:tcPr>
            <w:tcW w:w="9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5A6ED" w14:textId="77777777" w:rsidR="00203954" w:rsidRDefault="00203954" w:rsidP="00061F34">
            <w:pPr>
              <w:spacing w:after="0"/>
              <w:rPr>
                <w:ins w:id="403" w:author="ZTE-Ma Zhifeng" w:date="2022-10-28T09:51:00Z"/>
                <w:rFonts w:ascii="Arial" w:eastAsia="等线" w:hAnsi="Arial"/>
                <w:b/>
                <w:color w:val="000000" w:themeColor="text1"/>
                <w:sz w:val="18"/>
              </w:rPr>
            </w:pPr>
          </w:p>
        </w:tc>
        <w:tc>
          <w:tcPr>
            <w:tcW w:w="5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D1BC91" w14:textId="77777777" w:rsidR="00203954" w:rsidRDefault="00203954" w:rsidP="00061F34">
            <w:pPr>
              <w:keepNext/>
              <w:keepLines/>
              <w:spacing w:after="0"/>
              <w:jc w:val="center"/>
              <w:rPr>
                <w:ins w:id="404" w:author="ZTE-Ma Zhifeng" w:date="2022-10-28T09:51:00Z"/>
                <w:rFonts w:ascii="Arial" w:eastAsia="等线" w:hAnsi="Arial"/>
                <w:b/>
                <w:color w:val="000000" w:themeColor="text1"/>
                <w:sz w:val="18"/>
              </w:rPr>
            </w:pPr>
            <w:ins w:id="405" w:author="ZTE-Ma Zhifeng" w:date="2022-10-28T09:51:00Z">
              <w:r>
                <w:rPr>
                  <w:rFonts w:ascii="Arial" w:eastAsia="等线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>
                <w:rPr>
                  <w:rFonts w:ascii="Arial" w:eastAsia="等线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203954" w14:paraId="23AE74F9" w14:textId="77777777" w:rsidTr="00061F34">
        <w:trPr>
          <w:trHeight w:val="187"/>
          <w:jc w:val="center"/>
          <w:ins w:id="406" w:author="ZTE-Ma Zhifeng" w:date="2022-10-28T09:51:00Z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4900B" w14:textId="0B218E39" w:rsidR="00203954" w:rsidRDefault="00203954" w:rsidP="00061F34">
            <w:pPr>
              <w:keepNext/>
              <w:keepLines/>
              <w:spacing w:after="0"/>
              <w:jc w:val="center"/>
              <w:rPr>
                <w:ins w:id="407" w:author="ZTE-Ma Zhifeng" w:date="2022-10-28T09:51:00Z"/>
                <w:rFonts w:ascii="Arial" w:eastAsia="等线" w:hAnsi="Arial"/>
                <w:color w:val="000000" w:themeColor="text1"/>
                <w:sz w:val="18"/>
              </w:rPr>
            </w:pPr>
            <w:ins w:id="408" w:author="ZTE-Ma Zhifeng" w:date="2022-10-28T09:51:00Z">
              <w:r>
                <w:rPr>
                  <w:rFonts w:ascii="Arial" w:hAnsi="Arial" w:cs="Arial"/>
                  <w:kern w:val="2"/>
                  <w:sz w:val="18"/>
                  <w:szCs w:val="24"/>
                  <w:lang w:val="x-none" w:eastAsia="ja-JP"/>
                </w:rPr>
                <w:t>CA_n79_SUL_n41-n95</w:t>
              </w:r>
            </w:ins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96A44D" w14:textId="77777777" w:rsidR="00203954" w:rsidRDefault="00203954" w:rsidP="00061F34">
            <w:pPr>
              <w:keepNext/>
              <w:keepLines/>
              <w:spacing w:after="0"/>
              <w:jc w:val="center"/>
              <w:rPr>
                <w:ins w:id="409" w:author="ZTE-Ma Zhifeng" w:date="2022-10-28T09:51:00Z"/>
                <w:rFonts w:ascii="Arial" w:eastAsia="等线" w:hAnsi="Arial"/>
                <w:color w:val="000000" w:themeColor="text1"/>
                <w:sz w:val="18"/>
                <w:lang w:eastAsia="zh-CN"/>
              </w:rPr>
            </w:pPr>
            <w:ins w:id="410" w:author="ZTE-Ma Zhifeng" w:date="2022-10-28T09:51:00Z">
              <w:r>
                <w:rPr>
                  <w:rFonts w:ascii="Arial" w:eastAsia="等线" w:hAnsi="Arial"/>
                  <w:color w:val="000000" w:themeColor="text1"/>
                  <w:sz w:val="18"/>
                  <w:lang w:eastAsia="zh-CN"/>
                </w:rPr>
                <w:t>-</w:t>
              </w:r>
            </w:ins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2A018D" w14:textId="77777777" w:rsidR="00203954" w:rsidRDefault="00203954" w:rsidP="00061F34">
            <w:pPr>
              <w:keepNext/>
              <w:keepLines/>
              <w:spacing w:after="0"/>
              <w:jc w:val="center"/>
              <w:rPr>
                <w:ins w:id="411" w:author="ZTE-Ma Zhifeng" w:date="2022-10-28T09:51:00Z"/>
                <w:rFonts w:ascii="Arial" w:eastAsia="等线" w:hAnsi="Arial"/>
                <w:color w:val="000000" w:themeColor="text1"/>
                <w:sz w:val="18"/>
                <w:lang w:eastAsia="zh-CN"/>
              </w:rPr>
            </w:pPr>
            <w:ins w:id="412" w:author="ZTE-Ma Zhifeng" w:date="2022-10-28T09:51:00Z">
              <w:r>
                <w:rPr>
                  <w:rFonts w:ascii="Arial" w:eastAsia="等线" w:hAnsi="Arial"/>
                  <w:color w:val="000000" w:themeColor="text1"/>
                  <w:sz w:val="18"/>
                  <w:lang w:eastAsia="zh-CN"/>
                </w:rPr>
                <w:t>0.5</w:t>
              </w:r>
            </w:ins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A676C" w14:textId="77777777" w:rsidR="00203954" w:rsidRDefault="00203954" w:rsidP="00061F34">
            <w:pPr>
              <w:keepNext/>
              <w:keepLines/>
              <w:spacing w:after="0"/>
              <w:jc w:val="center"/>
              <w:rPr>
                <w:ins w:id="413" w:author="ZTE-Ma Zhifeng" w:date="2022-10-28T09:51:00Z"/>
                <w:rFonts w:ascii="Arial" w:eastAsia="等线" w:hAnsi="Arial"/>
                <w:color w:val="000000" w:themeColor="text1"/>
                <w:sz w:val="18"/>
                <w:lang w:eastAsia="zh-CN"/>
              </w:rPr>
            </w:pPr>
            <w:ins w:id="414" w:author="ZTE-Ma Zhifeng" w:date="2022-10-28T09:51:00Z">
              <w:r>
                <w:rPr>
                  <w:rFonts w:ascii="Arial" w:eastAsia="等线" w:hAnsi="Arial"/>
                  <w:color w:val="000000" w:themeColor="text1"/>
                  <w:sz w:val="18"/>
                  <w:lang w:eastAsia="zh-CN"/>
                </w:rPr>
                <w:t>-</w:t>
              </w:r>
            </w:ins>
          </w:p>
        </w:tc>
      </w:tr>
      <w:tr w:rsidR="00203954" w14:paraId="0A811A7C" w14:textId="77777777" w:rsidTr="00061F34">
        <w:trPr>
          <w:trHeight w:val="187"/>
          <w:jc w:val="center"/>
          <w:ins w:id="415" w:author="ZTE-Ma Zhifeng" w:date="2022-10-28T09:51:00Z"/>
        </w:trPr>
        <w:tc>
          <w:tcPr>
            <w:tcW w:w="74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A4D05" w14:textId="77777777" w:rsidR="00203954" w:rsidRDefault="00203954" w:rsidP="00061F34">
            <w:pPr>
              <w:keepLines/>
              <w:spacing w:after="0"/>
              <w:ind w:left="870" w:hanging="870"/>
              <w:rPr>
                <w:ins w:id="416" w:author="ZTE-Ma Zhifeng" w:date="2022-10-28T09:51:00Z"/>
                <w:rFonts w:eastAsia="等线" w:cs="Arial"/>
                <w:color w:val="000000" w:themeColor="text1"/>
                <w:lang w:eastAsia="ja-JP"/>
              </w:rPr>
            </w:pPr>
            <w:ins w:id="417" w:author="ZTE-Ma Zhifeng" w:date="2022-10-28T09:51:00Z">
              <w:r>
                <w:rPr>
                  <w:rFonts w:ascii="Arial" w:eastAsia="等线" w:hAnsi="Arial" w:cs="Arial"/>
                  <w:color w:val="000000" w:themeColor="text1"/>
                  <w:sz w:val="18"/>
                  <w:lang w:eastAsia="ja-JP"/>
                </w:rPr>
                <w:t>NOTE *:</w:t>
              </w:r>
              <w:r>
                <w:rPr>
                  <w:rFonts w:ascii="Arial" w:eastAsia="等线" w:hAnsi="Arial" w:cs="Arial"/>
                  <w:color w:val="000000" w:themeColor="text1"/>
                  <w:sz w:val="18"/>
                  <w:lang w:eastAsia="ja-JP"/>
                </w:rPr>
                <w:tab/>
                <w:t xml:space="preserve"> “-” denotes ΔR</w:t>
              </w:r>
              <w:r>
                <w:rPr>
                  <w:rFonts w:ascii="Arial" w:eastAsia="等线" w:hAnsi="Arial" w:cs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>
                <w:rPr>
                  <w:rFonts w:ascii="Arial" w:eastAsia="等线" w:hAnsi="Arial" w:cs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49F9AD7B" w14:textId="77777777" w:rsidR="00203954" w:rsidRDefault="00203954" w:rsidP="00061F34">
            <w:pPr>
              <w:keepLines/>
              <w:spacing w:after="0"/>
              <w:ind w:left="870" w:hanging="870"/>
              <w:rPr>
                <w:ins w:id="418" w:author="ZTE-Ma Zhifeng" w:date="2022-10-28T09:51:00Z"/>
                <w:rFonts w:ascii="Arial" w:eastAsia="等线" w:hAnsi="Arial"/>
                <w:color w:val="000000" w:themeColor="text1"/>
                <w:sz w:val="18"/>
                <w:lang w:val="en-US"/>
              </w:rPr>
            </w:pPr>
            <w:ins w:id="419" w:author="ZTE-Ma Zhifeng" w:date="2022-10-28T09:51:00Z">
              <w:r>
                <w:rPr>
                  <w:rFonts w:ascii="Arial" w:eastAsia="等线" w:hAnsi="Arial" w:cs="Arial"/>
                  <w:color w:val="000000" w:themeColor="text1"/>
                  <w:sz w:val="18"/>
                  <w:lang w:eastAsia="ja-JP"/>
                </w:rPr>
                <w:t>NOTE **:</w:t>
              </w:r>
              <w:r>
                <w:rPr>
                  <w:rFonts w:ascii="Arial" w:eastAsia="等线" w:hAnsi="Arial" w:cs="Arial"/>
                  <w:color w:val="000000" w:themeColor="text1"/>
                  <w:sz w:val="18"/>
                  <w:lang w:eastAsia="ja-JP"/>
                </w:rPr>
                <w:tab/>
                <w:t>The component band order in the configuration should be listed by the order of NR bands and SUL band, such as for CA_n1_SUL_n78-n80 the band order from left to right is n1, n78 and n80.</w:t>
              </w:r>
            </w:ins>
          </w:p>
        </w:tc>
      </w:tr>
    </w:tbl>
    <w:p w14:paraId="1CAFB547" w14:textId="77777777" w:rsidR="00203954" w:rsidRDefault="00203954" w:rsidP="00A81358">
      <w:pPr>
        <w:rPr>
          <w:lang w:eastAsia="zh-CN"/>
        </w:rPr>
      </w:pPr>
    </w:p>
    <w:p w14:paraId="53AC9EC4" w14:textId="77777777" w:rsidR="00A81358" w:rsidRDefault="00A81358" w:rsidP="00A81358">
      <w:pPr>
        <w:pStyle w:val="31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t>&lt;&lt; Unchanged sections omitted &gt;&gt;</w:t>
      </w:r>
    </w:p>
    <w:p w14:paraId="527FB754" w14:textId="77777777" w:rsidR="00A81358" w:rsidRDefault="00A81358" w:rsidP="00D14BF0"/>
    <w:p w14:paraId="4FC1E8B3" w14:textId="77777777" w:rsidR="00A81358" w:rsidRDefault="00A81358" w:rsidP="00A81358">
      <w:pPr>
        <w:pStyle w:val="31"/>
      </w:pPr>
      <w:bookmarkStart w:id="420" w:name="_Toc3303727"/>
      <w:bookmarkStart w:id="421" w:name="_Toc3364431"/>
      <w:bookmarkStart w:id="422" w:name="_Toc63588652"/>
      <w:bookmarkStart w:id="423" w:name="_Toc70596829"/>
      <w:bookmarkStart w:id="424" w:name="_Toc104375712"/>
      <w:bookmarkStart w:id="425" w:name="_Toc110522071"/>
      <w:r>
        <w:t>5.Y</w:t>
      </w:r>
      <w:r w:rsidRPr="00F51697">
        <w:t>.</w:t>
      </w:r>
      <w:r>
        <w:rPr>
          <w:rFonts w:hint="eastAsia"/>
          <w:lang w:eastAsia="zh-CN"/>
        </w:rPr>
        <w:t>6</w:t>
      </w:r>
      <w:r w:rsidRPr="00F51697">
        <w:rPr>
          <w:lang w:eastAsia="sv-SE"/>
        </w:rPr>
        <w:tab/>
      </w:r>
      <w:r w:rsidRPr="00F51697">
        <w:t>∆T</w:t>
      </w:r>
      <w:r w:rsidRPr="00F51697">
        <w:rPr>
          <w:vertAlign w:val="subscript"/>
        </w:rPr>
        <w:t>IB</w:t>
      </w:r>
      <w:r w:rsidRPr="00F51697">
        <w:t xml:space="preserve"> and ∆R</w:t>
      </w:r>
      <w:r w:rsidRPr="00F51697">
        <w:rPr>
          <w:vertAlign w:val="subscript"/>
        </w:rPr>
        <w:t>IB</w:t>
      </w:r>
      <w:r w:rsidRPr="00F51697">
        <w:t xml:space="preserve"> values</w:t>
      </w:r>
      <w:bookmarkEnd w:id="420"/>
      <w:bookmarkEnd w:id="421"/>
      <w:bookmarkEnd w:id="422"/>
      <w:bookmarkEnd w:id="423"/>
      <w:bookmarkEnd w:id="424"/>
      <w:bookmarkEnd w:id="425"/>
    </w:p>
    <w:p w14:paraId="5D08FE75" w14:textId="5E7D9D05" w:rsidR="00A81358" w:rsidRDefault="00A81358" w:rsidP="00A81358">
      <w:pPr>
        <w:widowControl w:val="0"/>
        <w:spacing w:before="120" w:after="120"/>
        <w:jc w:val="center"/>
        <w:rPr>
          <w:rFonts w:ascii="Arial" w:hAnsi="Arial" w:cs="Arial"/>
          <w:b/>
          <w:kern w:val="2"/>
          <w:szCs w:val="24"/>
          <w:lang w:val="en-US" w:eastAsia="zh-CN"/>
        </w:rPr>
      </w:pPr>
      <w:r>
        <w:rPr>
          <w:rFonts w:ascii="Arial" w:hAnsi="Arial" w:cs="Arial"/>
          <w:b/>
          <w:kern w:val="2"/>
          <w:szCs w:val="24"/>
          <w:lang w:val="en-US" w:eastAsia="zh-CN"/>
        </w:rPr>
        <w:t>Table 5.Y.6-1: ΔT</w:t>
      </w:r>
      <w:r>
        <w:rPr>
          <w:rFonts w:ascii="Arial" w:hAnsi="Arial" w:cs="Arial"/>
          <w:b/>
          <w:kern w:val="2"/>
          <w:szCs w:val="24"/>
          <w:vertAlign w:val="subscript"/>
          <w:lang w:val="en-US" w:eastAsia="zh-CN"/>
        </w:rPr>
        <w:t>IB,c</w:t>
      </w:r>
      <w:r>
        <w:rPr>
          <w:rFonts w:ascii="Arial" w:hAnsi="Arial" w:cs="Arial"/>
          <w:b/>
          <w:kern w:val="2"/>
          <w:szCs w:val="24"/>
          <w:lang w:val="en-US" w:eastAsia="zh-CN"/>
        </w:rPr>
        <w:t xml:space="preserve"> due to SUL</w:t>
      </w:r>
      <w:ins w:id="426" w:author="ZTE-Ma Zhifeng" w:date="2022-10-28T09:52:00Z">
        <w:r w:rsidR="00203954">
          <w:rPr>
            <w:rFonts w:ascii="Arial" w:hAnsi="Arial" w:cs="Arial"/>
            <w:b/>
            <w:kern w:val="2"/>
            <w:szCs w:val="24"/>
            <w:lang w:val="en-US" w:eastAsia="zh-CN"/>
          </w:rPr>
          <w:t xml:space="preserve"> band combination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A81358" w14:paraId="07C98DE5" w14:textId="77777777" w:rsidTr="003819E7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6A9C4" w14:textId="77777777" w:rsidR="00A81358" w:rsidRDefault="00A81358" w:rsidP="003819E7">
            <w:pPr>
              <w:pStyle w:val="TAH"/>
              <w:spacing w:line="259" w:lineRule="auto"/>
            </w:pPr>
            <w:r>
              <w:t>SUL Band combination</w:t>
            </w:r>
          </w:p>
        </w:tc>
        <w:tc>
          <w:tcPr>
            <w:tcW w:w="5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BA72F" w14:textId="2DE2D2DF" w:rsidR="00A81358" w:rsidRDefault="00A81358" w:rsidP="003819E7">
            <w:pPr>
              <w:pStyle w:val="TAH"/>
              <w:spacing w:line="259" w:lineRule="auto"/>
            </w:pPr>
            <w:r>
              <w:rPr>
                <w:color w:val="000000" w:themeColor="text1"/>
              </w:rPr>
              <w:t>ΔT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NR bands </w:t>
            </w:r>
            <w:ins w:id="427" w:author="ZTE-Ma Zhifeng" w:date="2022-10-28T09:53:00Z">
              <w:r w:rsidR="00203954">
                <w:rPr>
                  <w:color w:val="000000" w:themeColor="text1"/>
                </w:rPr>
                <w:t xml:space="preserve">/ SUL band </w:t>
              </w:r>
            </w:ins>
            <w:r>
              <w:rPr>
                <w:color w:val="000000" w:themeColor="text1"/>
              </w:rPr>
              <w:t>(dB)</w:t>
            </w:r>
            <w:r>
              <w:rPr>
                <w:color w:val="000000" w:themeColor="text1"/>
                <w:vertAlign w:val="superscript"/>
              </w:rPr>
              <w:t>*</w:t>
            </w:r>
          </w:p>
        </w:tc>
      </w:tr>
      <w:tr w:rsidR="00A81358" w14:paraId="325D65B2" w14:textId="77777777" w:rsidTr="003819E7">
        <w:trPr>
          <w:jc w:val="center"/>
        </w:trPr>
        <w:tc>
          <w:tcPr>
            <w:tcW w:w="10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5392C" w14:textId="77777777" w:rsidR="00A81358" w:rsidRDefault="00A81358" w:rsidP="003819E7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F228E" w14:textId="77777777" w:rsidR="00A81358" w:rsidRDefault="00A81358" w:rsidP="003819E7">
            <w:pPr>
              <w:pStyle w:val="TAH"/>
              <w:spacing w:line="259" w:lineRule="auto"/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**</w:t>
            </w:r>
          </w:p>
        </w:tc>
      </w:tr>
      <w:tr w:rsidR="00A81358" w14:paraId="353AF4AE" w14:textId="77777777" w:rsidTr="003819E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133BC6" w14:textId="77777777" w:rsidR="00A81358" w:rsidRDefault="00A81358" w:rsidP="003819E7">
            <w:pPr>
              <w:pStyle w:val="TAC"/>
              <w:spacing w:line="259" w:lineRule="auto"/>
              <w:rPr>
                <w:lang w:val="en-US" w:eastAsia="zh-CN"/>
              </w:rPr>
            </w:pPr>
            <w:r>
              <w:rPr>
                <w:lang w:val="en-US"/>
              </w:rPr>
              <w:t>SUL_nX-nY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8FA2A" w14:textId="77777777" w:rsidR="00A81358" w:rsidRDefault="00A81358" w:rsidP="003819E7">
            <w:pPr>
              <w:pStyle w:val="TAC"/>
              <w:spacing w:line="259" w:lineRule="auto"/>
              <w:rPr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1F1ED" w14:textId="77777777" w:rsidR="00A81358" w:rsidRDefault="00A81358" w:rsidP="003819E7">
            <w:pPr>
              <w:pStyle w:val="TAC"/>
              <w:spacing w:line="259" w:lineRule="auto"/>
              <w:rPr>
                <w:lang w:val="en-US" w:eastAsia="zh-CN"/>
              </w:rPr>
            </w:pPr>
          </w:p>
        </w:tc>
      </w:tr>
      <w:tr w:rsidR="00A81358" w14:paraId="66B67689" w14:textId="77777777" w:rsidTr="003819E7">
        <w:trPr>
          <w:jc w:val="center"/>
        </w:trPr>
        <w:tc>
          <w:tcPr>
            <w:tcW w:w="8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97A20" w14:textId="77777777" w:rsidR="00A81358" w:rsidRDefault="00A81358" w:rsidP="003819E7">
            <w:pPr>
              <w:keepNext/>
              <w:keepLines/>
              <w:spacing w:after="0"/>
              <w:ind w:left="851" w:hanging="851"/>
              <w:rPr>
                <w:rFonts w:ascii="Arial" w:hAnsi="Arial"/>
                <w:color w:val="000000" w:themeColor="text1"/>
                <w:sz w:val="18"/>
                <w:lang w:eastAsia="ja-JP"/>
              </w:rPr>
            </w:pPr>
            <w:r>
              <w:rPr>
                <w:rFonts w:ascii="Arial" w:hAnsi="Arial"/>
                <w:color w:val="000000" w:themeColor="text1"/>
                <w:sz w:val="18"/>
                <w:lang w:eastAsia="ja-JP"/>
              </w:rPr>
              <w:t>NOTE *:</w:t>
            </w:r>
            <w:r>
              <w:rPr>
                <w:rFonts w:ascii="Arial" w:hAnsi="Arial"/>
                <w:color w:val="000000" w:themeColor="text1"/>
                <w:sz w:val="18"/>
                <w:lang w:eastAsia="ja-JP"/>
              </w:rPr>
              <w:tab/>
              <w:t>“-” denotes ΔT</w:t>
            </w:r>
            <w:r>
              <w:rPr>
                <w:rFonts w:ascii="Arial" w:hAnsi="Arial"/>
                <w:color w:val="000000" w:themeColor="text1"/>
                <w:sz w:val="18"/>
                <w:vertAlign w:val="subscript"/>
                <w:lang w:eastAsia="ja-JP"/>
              </w:rPr>
              <w:t>IB,c</w:t>
            </w:r>
            <w:r>
              <w:rPr>
                <w:rFonts w:ascii="Arial" w:hAnsi="Arial"/>
                <w:color w:val="000000" w:themeColor="text1"/>
                <w:sz w:val="18"/>
                <w:lang w:eastAsia="ja-JP"/>
              </w:rPr>
              <w:t xml:space="preserve"> = 0.</w:t>
            </w:r>
          </w:p>
          <w:p w14:paraId="195ED8F9" w14:textId="52D2D6CF" w:rsidR="00A81358" w:rsidRDefault="00A81358" w:rsidP="003819E7">
            <w:pPr>
              <w:keepNext/>
              <w:keepLines/>
              <w:spacing w:after="0"/>
              <w:ind w:left="851" w:hanging="851"/>
              <w:rPr>
                <w:lang w:val="en-US"/>
              </w:rPr>
            </w:pPr>
            <w:r>
              <w:rPr>
                <w:rFonts w:ascii="Arial" w:eastAsia="等线" w:hAnsi="Arial"/>
                <w:color w:val="000000" w:themeColor="text1"/>
                <w:sz w:val="18"/>
              </w:rPr>
              <w:t>NOTE **:</w:t>
            </w:r>
            <w:r>
              <w:rPr>
                <w:rFonts w:ascii="Arial" w:eastAsia="等线" w:hAnsi="Arial"/>
                <w:color w:val="000000" w:themeColor="text1"/>
                <w:sz w:val="18"/>
              </w:rPr>
              <w:tab/>
              <w:t>The component band order in the configuration should be listed by the order of NR bands</w:t>
            </w:r>
            <w:ins w:id="428" w:author="ZTE-Ma Zhifeng" w:date="2022-10-28T09:54:00Z">
              <w:r w:rsidR="00203954">
                <w:rPr>
                  <w:rFonts w:ascii="Arial" w:eastAsia="等线" w:hAnsi="Arial"/>
                  <w:color w:val="000000" w:themeColor="text1"/>
                  <w:sz w:val="18"/>
                </w:rPr>
                <w:t xml:space="preserve"> and SUL band, </w:t>
              </w:r>
            </w:ins>
            <w:ins w:id="429" w:author="ZTE-Ma Zhifeng" w:date="2022-10-28T09:55:00Z">
              <w:r w:rsidR="00203954">
                <w:rPr>
                  <w:rFonts w:ascii="Arial" w:hAnsi="Arial"/>
                  <w:sz w:val="18"/>
                </w:rPr>
                <w:t xml:space="preserve">such as for </w:t>
              </w:r>
              <w:r w:rsidR="00203954" w:rsidRPr="003819E7">
                <w:rPr>
                  <w:rFonts w:ascii="Arial" w:hAnsi="Arial" w:hint="eastAsia"/>
                  <w:sz w:val="18"/>
                </w:rPr>
                <w:t>SUL</w:t>
              </w:r>
              <w:r w:rsidR="00203954" w:rsidRPr="003819E7">
                <w:rPr>
                  <w:rFonts w:ascii="Arial" w:hAnsi="Arial"/>
                  <w:sz w:val="18"/>
                </w:rPr>
                <w:t>_n41</w:t>
              </w:r>
              <w:r w:rsidR="00203954" w:rsidRPr="003819E7">
                <w:rPr>
                  <w:rFonts w:ascii="Arial" w:hAnsi="Arial" w:hint="eastAsia"/>
                  <w:sz w:val="18"/>
                </w:rPr>
                <w:t>-</w:t>
              </w:r>
              <w:r w:rsidR="00203954" w:rsidRPr="003819E7">
                <w:rPr>
                  <w:rFonts w:ascii="Arial" w:hAnsi="Arial"/>
                  <w:sz w:val="18"/>
                </w:rPr>
                <w:t>n8</w:t>
              </w:r>
              <w:r w:rsidR="00203954" w:rsidRPr="003819E7">
                <w:rPr>
                  <w:rFonts w:ascii="Arial" w:hAnsi="Arial" w:hint="eastAsia"/>
                  <w:sz w:val="18"/>
                </w:rPr>
                <w:t>1</w:t>
              </w:r>
              <w:r w:rsidR="00203954">
                <w:rPr>
                  <w:rFonts w:ascii="Arial" w:hAnsi="Arial"/>
                  <w:sz w:val="18"/>
                </w:rPr>
                <w:t xml:space="preserve"> the band order from left to right is n41 and n81</w:t>
              </w:r>
            </w:ins>
            <w:r>
              <w:rPr>
                <w:rFonts w:ascii="Arial" w:eastAsia="等线" w:hAnsi="Arial"/>
                <w:color w:val="000000" w:themeColor="text1"/>
                <w:sz w:val="18"/>
              </w:rPr>
              <w:t>.</w:t>
            </w:r>
          </w:p>
        </w:tc>
      </w:tr>
    </w:tbl>
    <w:p w14:paraId="00EE5AD0" w14:textId="77777777" w:rsidR="00A81358" w:rsidRPr="005C4E32" w:rsidRDefault="00A81358" w:rsidP="00A81358">
      <w:pPr>
        <w:widowControl w:val="0"/>
        <w:jc w:val="both"/>
        <w:rPr>
          <w:rFonts w:ascii="Cambria" w:hAnsi="Cambria"/>
          <w:kern w:val="2"/>
          <w:sz w:val="24"/>
          <w:szCs w:val="24"/>
          <w:lang w:val="en-US" w:eastAsia="zh-CN"/>
        </w:rPr>
      </w:pPr>
    </w:p>
    <w:p w14:paraId="531E8666" w14:textId="13FDA954" w:rsidR="00A81358" w:rsidRDefault="00A81358" w:rsidP="00A81358">
      <w:pPr>
        <w:widowControl w:val="0"/>
        <w:spacing w:before="120" w:after="120"/>
        <w:jc w:val="center"/>
        <w:rPr>
          <w:rFonts w:ascii="Arial" w:hAnsi="Arial" w:cs="Arial"/>
          <w:b/>
          <w:kern w:val="2"/>
          <w:szCs w:val="24"/>
          <w:lang w:val="en-US" w:eastAsia="zh-CN"/>
        </w:rPr>
      </w:pPr>
      <w:r>
        <w:rPr>
          <w:rFonts w:ascii="Arial" w:hAnsi="Arial" w:cs="Arial"/>
          <w:b/>
          <w:kern w:val="2"/>
          <w:szCs w:val="24"/>
          <w:lang w:val="en-US" w:eastAsia="zh-CN"/>
        </w:rPr>
        <w:t>Table 5.Y.6-2: ΔR</w:t>
      </w:r>
      <w:r>
        <w:rPr>
          <w:rFonts w:ascii="Arial" w:hAnsi="Arial" w:cs="Arial"/>
          <w:b/>
          <w:kern w:val="2"/>
          <w:szCs w:val="24"/>
          <w:vertAlign w:val="subscript"/>
          <w:lang w:val="en-US" w:eastAsia="zh-CN"/>
        </w:rPr>
        <w:t>IB,c</w:t>
      </w:r>
      <w:r>
        <w:rPr>
          <w:rFonts w:ascii="Arial" w:hAnsi="Arial" w:cs="Arial"/>
          <w:b/>
          <w:kern w:val="2"/>
          <w:szCs w:val="24"/>
          <w:lang w:val="en-US" w:eastAsia="zh-CN"/>
        </w:rPr>
        <w:t xml:space="preserve"> due to SUL</w:t>
      </w:r>
      <w:ins w:id="430" w:author="ZTE-Ma Zhifeng" w:date="2022-10-28T09:52:00Z">
        <w:r w:rsidR="00203954">
          <w:rPr>
            <w:rFonts w:ascii="Arial" w:hAnsi="Arial" w:cs="Arial"/>
            <w:b/>
            <w:kern w:val="2"/>
            <w:szCs w:val="24"/>
            <w:lang w:val="en-US" w:eastAsia="zh-CN"/>
          </w:rPr>
          <w:t xml:space="preserve"> band combination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A81358" w14:paraId="07B73038" w14:textId="77777777" w:rsidTr="003819E7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6D0AB" w14:textId="77777777" w:rsidR="00A81358" w:rsidRDefault="00A81358" w:rsidP="003819E7">
            <w:pPr>
              <w:pStyle w:val="TAH"/>
              <w:spacing w:line="259" w:lineRule="auto"/>
            </w:pPr>
            <w:r>
              <w:t>SUL Band combination</w:t>
            </w:r>
          </w:p>
        </w:tc>
        <w:tc>
          <w:tcPr>
            <w:tcW w:w="5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01EB7" w14:textId="59E3FACE" w:rsidR="00A81358" w:rsidRDefault="00A81358" w:rsidP="003819E7">
            <w:pPr>
              <w:pStyle w:val="TAH"/>
              <w:spacing w:line="259" w:lineRule="auto"/>
            </w:pPr>
            <w:r>
              <w:rPr>
                <w:color w:val="000000" w:themeColor="text1"/>
              </w:rPr>
              <w:t>ΔR</w:t>
            </w:r>
            <w:r>
              <w:rPr>
                <w:color w:val="000000" w:themeColor="text1"/>
                <w:vertAlign w:val="subscript"/>
              </w:rPr>
              <w:t>IB,c</w:t>
            </w:r>
            <w:r>
              <w:rPr>
                <w:color w:val="000000" w:themeColor="text1"/>
              </w:rPr>
              <w:t xml:space="preserve"> for NR bands</w:t>
            </w:r>
            <w:ins w:id="431" w:author="ZTE-Ma Zhifeng" w:date="2022-10-28T09:53:00Z">
              <w:r w:rsidR="00203954">
                <w:rPr>
                  <w:color w:val="000000" w:themeColor="text1"/>
                </w:rPr>
                <w:t xml:space="preserve"> / SUL band</w:t>
              </w:r>
            </w:ins>
            <w:r>
              <w:rPr>
                <w:color w:val="000000" w:themeColor="text1"/>
              </w:rPr>
              <w:t xml:space="preserve"> (dB)</w:t>
            </w:r>
            <w:r>
              <w:rPr>
                <w:color w:val="000000" w:themeColor="text1"/>
                <w:vertAlign w:val="superscript"/>
              </w:rPr>
              <w:t>*</w:t>
            </w:r>
          </w:p>
        </w:tc>
      </w:tr>
      <w:tr w:rsidR="00A81358" w14:paraId="227773BF" w14:textId="77777777" w:rsidTr="003819E7">
        <w:trPr>
          <w:jc w:val="center"/>
        </w:trPr>
        <w:tc>
          <w:tcPr>
            <w:tcW w:w="10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190BD" w14:textId="77777777" w:rsidR="00A81358" w:rsidRDefault="00A81358" w:rsidP="003819E7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A6593" w14:textId="77777777" w:rsidR="00A81358" w:rsidRDefault="00A81358" w:rsidP="003819E7">
            <w:pPr>
              <w:pStyle w:val="TAH"/>
              <w:spacing w:line="259" w:lineRule="auto"/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**</w:t>
            </w:r>
          </w:p>
        </w:tc>
      </w:tr>
      <w:tr w:rsidR="00A81358" w14:paraId="0CD33E23" w14:textId="77777777" w:rsidTr="003819E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03AD4" w14:textId="77777777" w:rsidR="00A81358" w:rsidRDefault="00A81358" w:rsidP="003819E7">
            <w:pPr>
              <w:pStyle w:val="TAC"/>
              <w:spacing w:line="259" w:lineRule="auto"/>
              <w:rPr>
                <w:lang w:val="en-US" w:eastAsia="zh-CN"/>
              </w:rPr>
            </w:pPr>
            <w:r>
              <w:rPr>
                <w:lang w:val="en-US"/>
              </w:rPr>
              <w:lastRenderedPageBreak/>
              <w:t>SUL_nX-nY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DCC0E" w14:textId="77777777" w:rsidR="00A81358" w:rsidRDefault="00A81358" w:rsidP="003819E7">
            <w:pPr>
              <w:pStyle w:val="TAC"/>
              <w:spacing w:line="259" w:lineRule="auto"/>
              <w:rPr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044A" w14:textId="77777777" w:rsidR="00A81358" w:rsidRDefault="00A81358" w:rsidP="003819E7">
            <w:pPr>
              <w:pStyle w:val="TAC"/>
              <w:spacing w:line="259" w:lineRule="auto"/>
              <w:rPr>
                <w:lang w:val="en-US" w:eastAsia="zh-CN"/>
              </w:rPr>
            </w:pPr>
          </w:p>
        </w:tc>
      </w:tr>
      <w:tr w:rsidR="00A81358" w14:paraId="4AF462CA" w14:textId="77777777" w:rsidTr="003819E7">
        <w:trPr>
          <w:jc w:val="center"/>
        </w:trPr>
        <w:tc>
          <w:tcPr>
            <w:tcW w:w="8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3817C" w14:textId="77777777" w:rsidR="00A81358" w:rsidRDefault="00A81358" w:rsidP="003819E7">
            <w:pPr>
              <w:keepNext/>
              <w:keepLines/>
              <w:spacing w:after="0"/>
              <w:ind w:left="851" w:hanging="851"/>
              <w:rPr>
                <w:rFonts w:ascii="Arial" w:hAnsi="Arial"/>
                <w:color w:val="000000" w:themeColor="text1"/>
                <w:sz w:val="18"/>
                <w:lang w:eastAsia="ja-JP"/>
              </w:rPr>
            </w:pPr>
            <w:r>
              <w:rPr>
                <w:rFonts w:ascii="Arial" w:hAnsi="Arial"/>
                <w:color w:val="000000" w:themeColor="text1"/>
                <w:sz w:val="18"/>
                <w:lang w:eastAsia="ja-JP"/>
              </w:rPr>
              <w:t>NOTE *:</w:t>
            </w:r>
            <w:r>
              <w:rPr>
                <w:rFonts w:ascii="Arial" w:hAnsi="Arial"/>
                <w:color w:val="000000" w:themeColor="text1"/>
                <w:sz w:val="18"/>
                <w:lang w:eastAsia="ja-JP"/>
              </w:rPr>
              <w:tab/>
              <w:t>“-” denotes ΔR</w:t>
            </w:r>
            <w:r>
              <w:rPr>
                <w:rFonts w:ascii="Arial" w:hAnsi="Arial"/>
                <w:color w:val="000000" w:themeColor="text1"/>
                <w:sz w:val="18"/>
                <w:vertAlign w:val="subscript"/>
                <w:lang w:eastAsia="ja-JP"/>
              </w:rPr>
              <w:t>IB,c</w:t>
            </w:r>
            <w:r>
              <w:rPr>
                <w:rFonts w:ascii="Arial" w:hAnsi="Arial"/>
                <w:color w:val="000000" w:themeColor="text1"/>
                <w:sz w:val="18"/>
                <w:lang w:eastAsia="ja-JP"/>
              </w:rPr>
              <w:t xml:space="preserve"> = 0.</w:t>
            </w:r>
          </w:p>
          <w:p w14:paraId="648B316F" w14:textId="57673460" w:rsidR="00A81358" w:rsidRDefault="00A81358" w:rsidP="003819E7">
            <w:pPr>
              <w:keepNext/>
              <w:keepLines/>
              <w:spacing w:after="0"/>
              <w:ind w:left="851" w:hanging="851"/>
              <w:rPr>
                <w:lang w:val="en-US"/>
              </w:rPr>
            </w:pPr>
            <w:r>
              <w:rPr>
                <w:rFonts w:ascii="Arial" w:eastAsia="等线" w:hAnsi="Arial"/>
                <w:color w:val="000000" w:themeColor="text1"/>
                <w:sz w:val="18"/>
              </w:rPr>
              <w:t>NOTE **:</w:t>
            </w:r>
            <w:r>
              <w:rPr>
                <w:rFonts w:ascii="Arial" w:eastAsia="等线" w:hAnsi="Arial"/>
                <w:color w:val="000000" w:themeColor="text1"/>
                <w:sz w:val="18"/>
              </w:rPr>
              <w:tab/>
              <w:t>The component band order in the configuration should be listed by the order of NR bands</w:t>
            </w:r>
            <w:ins w:id="432" w:author="ZTE-Ma Zhifeng" w:date="2022-10-28T09:57:00Z">
              <w:r w:rsidR="00203954">
                <w:rPr>
                  <w:rFonts w:ascii="Arial" w:eastAsia="等线" w:hAnsi="Arial"/>
                  <w:color w:val="000000" w:themeColor="text1"/>
                  <w:sz w:val="18"/>
                </w:rPr>
                <w:t xml:space="preserve"> and SUL band, </w:t>
              </w:r>
              <w:r w:rsidR="00203954">
                <w:rPr>
                  <w:rFonts w:ascii="Arial" w:hAnsi="Arial"/>
                  <w:sz w:val="18"/>
                </w:rPr>
                <w:t xml:space="preserve">such as for </w:t>
              </w:r>
              <w:r w:rsidR="00203954" w:rsidRPr="003819E7">
                <w:rPr>
                  <w:rFonts w:ascii="Arial" w:hAnsi="Arial" w:hint="eastAsia"/>
                  <w:sz w:val="18"/>
                </w:rPr>
                <w:t>SUL</w:t>
              </w:r>
              <w:r w:rsidR="00203954" w:rsidRPr="003819E7">
                <w:rPr>
                  <w:rFonts w:ascii="Arial" w:hAnsi="Arial"/>
                  <w:sz w:val="18"/>
                </w:rPr>
                <w:t>_n41</w:t>
              </w:r>
              <w:r w:rsidR="00203954" w:rsidRPr="003819E7">
                <w:rPr>
                  <w:rFonts w:ascii="Arial" w:hAnsi="Arial" w:hint="eastAsia"/>
                  <w:sz w:val="18"/>
                </w:rPr>
                <w:t>-</w:t>
              </w:r>
              <w:r w:rsidR="00203954" w:rsidRPr="003819E7">
                <w:rPr>
                  <w:rFonts w:ascii="Arial" w:hAnsi="Arial"/>
                  <w:sz w:val="18"/>
                </w:rPr>
                <w:t>n8</w:t>
              </w:r>
              <w:r w:rsidR="00203954">
                <w:rPr>
                  <w:rFonts w:ascii="Arial" w:hAnsi="Arial"/>
                  <w:sz w:val="18"/>
                </w:rPr>
                <w:t>0 the band order from left to right is n41 and n80</w:t>
              </w:r>
            </w:ins>
            <w:r>
              <w:rPr>
                <w:rFonts w:ascii="Arial" w:eastAsia="等线" w:hAnsi="Arial"/>
                <w:color w:val="000000" w:themeColor="text1"/>
                <w:sz w:val="18"/>
              </w:rPr>
              <w:t>.</w:t>
            </w:r>
          </w:p>
        </w:tc>
      </w:tr>
    </w:tbl>
    <w:p w14:paraId="1C7EB5B4" w14:textId="77777777" w:rsidR="00A81358" w:rsidRPr="005C4E32" w:rsidRDefault="00A81358" w:rsidP="00A81358"/>
    <w:bookmarkEnd w:id="3"/>
    <w:bookmarkEnd w:id="4"/>
    <w:p w14:paraId="5F2C9EDF" w14:textId="77777777" w:rsidR="000A13E7" w:rsidRPr="000D19BB" w:rsidRDefault="000A13E7" w:rsidP="000A13E7">
      <w:pPr>
        <w:jc w:val="center"/>
        <w:rPr>
          <w:rFonts w:ascii="Arial" w:hAnsi="Arial" w:cs="Arial"/>
          <w:color w:val="FF0000"/>
          <w:kern w:val="2"/>
        </w:rPr>
      </w:pPr>
      <w:r w:rsidRPr="000D19BB">
        <w:rPr>
          <w:b/>
          <w:bCs/>
          <w:color w:val="FF0000"/>
          <w:sz w:val="36"/>
        </w:rPr>
        <w:t xml:space="preserve">----- </w:t>
      </w:r>
      <w:r w:rsidRPr="000D19BB">
        <w:rPr>
          <w:rFonts w:hint="eastAsia"/>
          <w:b/>
          <w:bCs/>
          <w:color w:val="FF0000"/>
          <w:sz w:val="36"/>
        </w:rPr>
        <w:t>End of TP</w:t>
      </w:r>
      <w:r w:rsidRPr="000D19BB">
        <w:rPr>
          <w:b/>
          <w:bCs/>
          <w:color w:val="FF0000"/>
          <w:sz w:val="36"/>
        </w:rPr>
        <w:t xml:space="preserve"> -----</w:t>
      </w:r>
    </w:p>
    <w:p w14:paraId="6AE5F0B0" w14:textId="0A458A2E" w:rsidR="00080512" w:rsidRDefault="00080512" w:rsidP="000A13E7"/>
    <w:sectPr w:rsidR="000805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2447AC" w14:textId="77777777" w:rsidR="006C65F3" w:rsidRDefault="006C65F3">
      <w:r>
        <w:separator/>
      </w:r>
    </w:p>
  </w:endnote>
  <w:endnote w:type="continuationSeparator" w:id="0">
    <w:p w14:paraId="5F181AD2" w14:textId="77777777" w:rsidR="006C65F3" w:rsidRDefault="006C6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856BE4" w14:textId="77777777" w:rsidR="006C65F3" w:rsidRDefault="006C65F3">
      <w:r>
        <w:separator/>
      </w:r>
    </w:p>
  </w:footnote>
  <w:footnote w:type="continuationSeparator" w:id="0">
    <w:p w14:paraId="72701352" w14:textId="77777777" w:rsidR="006C65F3" w:rsidRDefault="006C65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2EF7F42"/>
    <w:multiLevelType w:val="multilevel"/>
    <w:tmpl w:val="12EF7F42"/>
    <w:lvl w:ilvl="0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2C7075A2"/>
    <w:multiLevelType w:val="hybridMultilevel"/>
    <w:tmpl w:val="9D0691CA"/>
    <w:lvl w:ilvl="0" w:tplc="D5CCAECA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6" w15:restartNumberingAfterBreak="0">
    <w:nsid w:val="5B9945E5"/>
    <w:multiLevelType w:val="multilevel"/>
    <w:tmpl w:val="5B9945E5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208090B"/>
    <w:multiLevelType w:val="hybridMultilevel"/>
    <w:tmpl w:val="23921384"/>
    <w:lvl w:ilvl="0" w:tplc="367804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F420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560B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363D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84A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B248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5666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AC0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6EA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4473818"/>
    <w:multiLevelType w:val="hybridMultilevel"/>
    <w:tmpl w:val="270C4E0A"/>
    <w:lvl w:ilvl="0" w:tplc="79D662D0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6599609D"/>
    <w:multiLevelType w:val="hybridMultilevel"/>
    <w:tmpl w:val="74100D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 w:numId="17">
    <w:abstractNumId w:val="14"/>
  </w:num>
  <w:num w:numId="18">
    <w:abstractNumId w:val="18"/>
  </w:num>
  <w:num w:numId="19">
    <w:abstractNumId w:val="17"/>
  </w:num>
  <w:num w:numId="20">
    <w:abstractNumId w:val="13"/>
  </w:num>
  <w:num w:numId="21">
    <w:abstractNumId w:val="19"/>
  </w:num>
  <w:num w:numId="22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318"/>
    <w:rsid w:val="000228E9"/>
    <w:rsid w:val="000270B9"/>
    <w:rsid w:val="00033397"/>
    <w:rsid w:val="00040095"/>
    <w:rsid w:val="00051834"/>
    <w:rsid w:val="000544D0"/>
    <w:rsid w:val="00054A22"/>
    <w:rsid w:val="00062023"/>
    <w:rsid w:val="000655A6"/>
    <w:rsid w:val="00080512"/>
    <w:rsid w:val="000910C1"/>
    <w:rsid w:val="000A13E7"/>
    <w:rsid w:val="000C47C3"/>
    <w:rsid w:val="000D58AB"/>
    <w:rsid w:val="00132458"/>
    <w:rsid w:val="00133525"/>
    <w:rsid w:val="001469C4"/>
    <w:rsid w:val="00147AAE"/>
    <w:rsid w:val="00173E3B"/>
    <w:rsid w:val="00174E78"/>
    <w:rsid w:val="0018209A"/>
    <w:rsid w:val="001A38CA"/>
    <w:rsid w:val="001A4C42"/>
    <w:rsid w:val="001A7420"/>
    <w:rsid w:val="001B6637"/>
    <w:rsid w:val="001C21C3"/>
    <w:rsid w:val="001D02C2"/>
    <w:rsid w:val="001D4526"/>
    <w:rsid w:val="001D6416"/>
    <w:rsid w:val="001F0C1D"/>
    <w:rsid w:val="001F1132"/>
    <w:rsid w:val="001F168B"/>
    <w:rsid w:val="002030BF"/>
    <w:rsid w:val="00203954"/>
    <w:rsid w:val="00230829"/>
    <w:rsid w:val="002347A2"/>
    <w:rsid w:val="00237645"/>
    <w:rsid w:val="002675F0"/>
    <w:rsid w:val="002760EE"/>
    <w:rsid w:val="002B6339"/>
    <w:rsid w:val="002C1F2B"/>
    <w:rsid w:val="002E00EE"/>
    <w:rsid w:val="00315B85"/>
    <w:rsid w:val="003172DC"/>
    <w:rsid w:val="00321AAF"/>
    <w:rsid w:val="00350EE7"/>
    <w:rsid w:val="00351A13"/>
    <w:rsid w:val="0035462D"/>
    <w:rsid w:val="00356555"/>
    <w:rsid w:val="003765B8"/>
    <w:rsid w:val="003A0D87"/>
    <w:rsid w:val="003A66BA"/>
    <w:rsid w:val="003B2F6D"/>
    <w:rsid w:val="003C3971"/>
    <w:rsid w:val="003E11F7"/>
    <w:rsid w:val="00402E23"/>
    <w:rsid w:val="00405C22"/>
    <w:rsid w:val="00423334"/>
    <w:rsid w:val="004345EC"/>
    <w:rsid w:val="00437CF3"/>
    <w:rsid w:val="00465515"/>
    <w:rsid w:val="00482BCB"/>
    <w:rsid w:val="0049751D"/>
    <w:rsid w:val="004A3B13"/>
    <w:rsid w:val="004C30AC"/>
    <w:rsid w:val="004D3578"/>
    <w:rsid w:val="004E213A"/>
    <w:rsid w:val="004F0988"/>
    <w:rsid w:val="004F2EE6"/>
    <w:rsid w:val="004F3340"/>
    <w:rsid w:val="00512A0E"/>
    <w:rsid w:val="0053388B"/>
    <w:rsid w:val="00535773"/>
    <w:rsid w:val="00543E6C"/>
    <w:rsid w:val="00565087"/>
    <w:rsid w:val="00571C97"/>
    <w:rsid w:val="00597B11"/>
    <w:rsid w:val="005D054E"/>
    <w:rsid w:val="005D29F9"/>
    <w:rsid w:val="005D2E01"/>
    <w:rsid w:val="005D7526"/>
    <w:rsid w:val="005E1277"/>
    <w:rsid w:val="005E4BB2"/>
    <w:rsid w:val="005E607E"/>
    <w:rsid w:val="005F788A"/>
    <w:rsid w:val="00602AEA"/>
    <w:rsid w:val="00614FDF"/>
    <w:rsid w:val="0063543D"/>
    <w:rsid w:val="00647114"/>
    <w:rsid w:val="0066056A"/>
    <w:rsid w:val="0066346D"/>
    <w:rsid w:val="00670CF4"/>
    <w:rsid w:val="00673ACE"/>
    <w:rsid w:val="00681BB6"/>
    <w:rsid w:val="006867E4"/>
    <w:rsid w:val="006912E9"/>
    <w:rsid w:val="006A323F"/>
    <w:rsid w:val="006B30D0"/>
    <w:rsid w:val="006C3D95"/>
    <w:rsid w:val="006C65F3"/>
    <w:rsid w:val="006E5C86"/>
    <w:rsid w:val="006F5CA2"/>
    <w:rsid w:val="007000D6"/>
    <w:rsid w:val="00701116"/>
    <w:rsid w:val="0071174C"/>
    <w:rsid w:val="00713C44"/>
    <w:rsid w:val="0072032E"/>
    <w:rsid w:val="00734A5B"/>
    <w:rsid w:val="0074026F"/>
    <w:rsid w:val="007429F6"/>
    <w:rsid w:val="00744E76"/>
    <w:rsid w:val="00744EB3"/>
    <w:rsid w:val="00765EA3"/>
    <w:rsid w:val="00774DA4"/>
    <w:rsid w:val="00781F0F"/>
    <w:rsid w:val="007B600E"/>
    <w:rsid w:val="007F0F4A"/>
    <w:rsid w:val="008028A4"/>
    <w:rsid w:val="0081182E"/>
    <w:rsid w:val="00830747"/>
    <w:rsid w:val="00830904"/>
    <w:rsid w:val="00853BC1"/>
    <w:rsid w:val="008652D6"/>
    <w:rsid w:val="008768CA"/>
    <w:rsid w:val="008A22F2"/>
    <w:rsid w:val="008A6272"/>
    <w:rsid w:val="008B1AF6"/>
    <w:rsid w:val="008B1CC1"/>
    <w:rsid w:val="008C1D88"/>
    <w:rsid w:val="008C384C"/>
    <w:rsid w:val="008C7B64"/>
    <w:rsid w:val="008E2D68"/>
    <w:rsid w:val="008E6756"/>
    <w:rsid w:val="00901C5A"/>
    <w:rsid w:val="0090271F"/>
    <w:rsid w:val="00902CFC"/>
    <w:rsid w:val="00902E23"/>
    <w:rsid w:val="009114D7"/>
    <w:rsid w:val="0091348E"/>
    <w:rsid w:val="00913B6C"/>
    <w:rsid w:val="00917CCB"/>
    <w:rsid w:val="00933FB0"/>
    <w:rsid w:val="0093505E"/>
    <w:rsid w:val="00935240"/>
    <w:rsid w:val="00942EC2"/>
    <w:rsid w:val="00957FB9"/>
    <w:rsid w:val="00962190"/>
    <w:rsid w:val="009624CE"/>
    <w:rsid w:val="00975DAE"/>
    <w:rsid w:val="009A7F48"/>
    <w:rsid w:val="009B689B"/>
    <w:rsid w:val="009E052B"/>
    <w:rsid w:val="009F28ED"/>
    <w:rsid w:val="009F37B7"/>
    <w:rsid w:val="00A10F02"/>
    <w:rsid w:val="00A14662"/>
    <w:rsid w:val="00A164B4"/>
    <w:rsid w:val="00A26956"/>
    <w:rsid w:val="00A27486"/>
    <w:rsid w:val="00A440CD"/>
    <w:rsid w:val="00A53724"/>
    <w:rsid w:val="00A56066"/>
    <w:rsid w:val="00A56A6F"/>
    <w:rsid w:val="00A73129"/>
    <w:rsid w:val="00A81358"/>
    <w:rsid w:val="00A82346"/>
    <w:rsid w:val="00A92BA1"/>
    <w:rsid w:val="00A95A32"/>
    <w:rsid w:val="00AB4A5D"/>
    <w:rsid w:val="00AC6BC6"/>
    <w:rsid w:val="00AD45A1"/>
    <w:rsid w:val="00AE6164"/>
    <w:rsid w:val="00AE65E2"/>
    <w:rsid w:val="00AF1460"/>
    <w:rsid w:val="00AF6169"/>
    <w:rsid w:val="00B15449"/>
    <w:rsid w:val="00B374DA"/>
    <w:rsid w:val="00B4225F"/>
    <w:rsid w:val="00B93086"/>
    <w:rsid w:val="00BA19ED"/>
    <w:rsid w:val="00BA4B8D"/>
    <w:rsid w:val="00BA5190"/>
    <w:rsid w:val="00BB6454"/>
    <w:rsid w:val="00BC0F7D"/>
    <w:rsid w:val="00BD521D"/>
    <w:rsid w:val="00BD556F"/>
    <w:rsid w:val="00BD793C"/>
    <w:rsid w:val="00BD7ABA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2539"/>
    <w:rsid w:val="00C93F40"/>
    <w:rsid w:val="00CA3D0C"/>
    <w:rsid w:val="00CE276D"/>
    <w:rsid w:val="00CF3EEF"/>
    <w:rsid w:val="00D14BF0"/>
    <w:rsid w:val="00D5239F"/>
    <w:rsid w:val="00D523CB"/>
    <w:rsid w:val="00D57859"/>
    <w:rsid w:val="00D57972"/>
    <w:rsid w:val="00D675A9"/>
    <w:rsid w:val="00D738D6"/>
    <w:rsid w:val="00D755EB"/>
    <w:rsid w:val="00D76048"/>
    <w:rsid w:val="00D82E6F"/>
    <w:rsid w:val="00D8597F"/>
    <w:rsid w:val="00D87E00"/>
    <w:rsid w:val="00D87E9E"/>
    <w:rsid w:val="00D9134D"/>
    <w:rsid w:val="00DA7A03"/>
    <w:rsid w:val="00DB1818"/>
    <w:rsid w:val="00DC309B"/>
    <w:rsid w:val="00DC4DA2"/>
    <w:rsid w:val="00DD4C17"/>
    <w:rsid w:val="00DD74A5"/>
    <w:rsid w:val="00DE7503"/>
    <w:rsid w:val="00DF2B1F"/>
    <w:rsid w:val="00DF62CD"/>
    <w:rsid w:val="00DF75A5"/>
    <w:rsid w:val="00E14E1F"/>
    <w:rsid w:val="00E16509"/>
    <w:rsid w:val="00E239F3"/>
    <w:rsid w:val="00E40C91"/>
    <w:rsid w:val="00E44582"/>
    <w:rsid w:val="00E60DB6"/>
    <w:rsid w:val="00E7536E"/>
    <w:rsid w:val="00E77645"/>
    <w:rsid w:val="00EA15B0"/>
    <w:rsid w:val="00EA2F21"/>
    <w:rsid w:val="00EA5EA7"/>
    <w:rsid w:val="00EA66BD"/>
    <w:rsid w:val="00EC4A25"/>
    <w:rsid w:val="00ED6192"/>
    <w:rsid w:val="00EF608C"/>
    <w:rsid w:val="00F025A2"/>
    <w:rsid w:val="00F04712"/>
    <w:rsid w:val="00F13360"/>
    <w:rsid w:val="00F22EC7"/>
    <w:rsid w:val="00F325C8"/>
    <w:rsid w:val="00F34834"/>
    <w:rsid w:val="00F653B8"/>
    <w:rsid w:val="00F9008D"/>
    <w:rsid w:val="00FA1266"/>
    <w:rsid w:val="00FB2040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652D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1"/>
    <w:link w:val="1Char"/>
    <w:qFormat/>
    <w:rsid w:val="008652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</w:rPr>
  </w:style>
  <w:style w:type="paragraph" w:styleId="21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level 2"/>
    <w:basedOn w:val="1"/>
    <w:next w:val="a1"/>
    <w:link w:val="2Char"/>
    <w:qFormat/>
    <w:rsid w:val="008652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,list "/>
    <w:basedOn w:val="21"/>
    <w:next w:val="a1"/>
    <w:link w:val="3Char"/>
    <w:qFormat/>
    <w:rsid w:val="008652D6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,bre"/>
    <w:basedOn w:val="31"/>
    <w:next w:val="a1"/>
    <w:link w:val="4Char"/>
    <w:qFormat/>
    <w:rsid w:val="008652D6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8652D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8652D6"/>
    <w:pPr>
      <w:outlineLvl w:val="5"/>
    </w:pPr>
  </w:style>
  <w:style w:type="paragraph" w:styleId="7">
    <w:name w:val="heading 7"/>
    <w:basedOn w:val="H6"/>
    <w:next w:val="a1"/>
    <w:qFormat/>
    <w:rsid w:val="008652D6"/>
    <w:pPr>
      <w:outlineLvl w:val="6"/>
    </w:pPr>
  </w:style>
  <w:style w:type="paragraph" w:styleId="8">
    <w:name w:val="heading 8"/>
    <w:basedOn w:val="1"/>
    <w:next w:val="a1"/>
    <w:link w:val="8Char"/>
    <w:qFormat/>
    <w:rsid w:val="008652D6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8652D6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uiPriority w:val="99"/>
    <w:rsid w:val="004A3B13"/>
    <w:rPr>
      <w:rFonts w:ascii="Arial" w:eastAsia="宋体" w:hAnsi="Arial"/>
      <w:sz w:val="36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1"/>
    <w:rsid w:val="004A3B13"/>
    <w:rPr>
      <w:rFonts w:ascii="Arial" w:eastAsia="宋体" w:hAnsi="Arial"/>
      <w:sz w:val="32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1"/>
    <w:qFormat/>
    <w:rsid w:val="004A3B13"/>
    <w:rPr>
      <w:rFonts w:ascii="Arial" w:eastAsia="宋体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321AAF"/>
    <w:rPr>
      <w:rFonts w:ascii="Arial" w:eastAsia="宋体" w:hAnsi="Arial"/>
      <w:sz w:val="24"/>
    </w:rPr>
  </w:style>
  <w:style w:type="paragraph" w:customStyle="1" w:styleId="H6">
    <w:name w:val="H6"/>
    <w:basedOn w:val="51"/>
    <w:next w:val="a1"/>
    <w:qFormat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4A3B13"/>
    <w:rPr>
      <w:rFonts w:ascii="Arial" w:eastAsia="宋体" w:hAnsi="Arial"/>
      <w:sz w:val="36"/>
    </w:r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2"/>
    <w:link w:val="a5"/>
    <w:qFormat/>
    <w:rsid w:val="00D14BF0"/>
    <w:rPr>
      <w:rFonts w:ascii="Arial" w:hAnsi="Arial"/>
      <w:b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semiHidden/>
    <w:qFormat/>
    <w:pPr>
      <w:ind w:left="1701" w:hanging="1701"/>
    </w:pPr>
  </w:style>
  <w:style w:type="paragraph" w:styleId="42">
    <w:name w:val="toc 4"/>
    <w:basedOn w:val="32"/>
    <w:uiPriority w:val="39"/>
    <w:qFormat/>
    <w:pPr>
      <w:ind w:left="1418" w:hanging="1418"/>
    </w:pPr>
  </w:style>
  <w:style w:type="paragraph" w:styleId="32">
    <w:name w:val="toc 3"/>
    <w:basedOn w:val="22"/>
    <w:uiPriority w:val="39"/>
    <w:qFormat/>
    <w:pPr>
      <w:ind w:left="1134" w:hanging="1134"/>
    </w:pPr>
  </w:style>
  <w:style w:type="paragraph" w:styleId="22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qFormat/>
    <w:pPr>
      <w:jc w:val="center"/>
    </w:pPr>
    <w:rPr>
      <w:i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0910C1"/>
    <w:rPr>
      <w:rFonts w:ascii="Times New Roman" w:eastAsia="宋体" w:hAnsi="Times New Roma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A3B13"/>
    <w:rPr>
      <w:rFonts w:ascii="Arial" w:eastAsia="宋体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sid w:val="004A3B13"/>
    <w:rPr>
      <w:rFonts w:ascii="Arial" w:eastAsia="宋体" w:hAnsi="Arial"/>
      <w:sz w:val="18"/>
    </w:rPr>
  </w:style>
  <w:style w:type="character" w:customStyle="1" w:styleId="TAHCar">
    <w:name w:val="TAH Car"/>
    <w:link w:val="TAH"/>
    <w:qFormat/>
    <w:rsid w:val="004A3B13"/>
    <w:rPr>
      <w:rFonts w:ascii="Arial" w:eastAsia="宋体" w:hAnsi="Arial"/>
      <w:b/>
      <w:sz w:val="18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sid w:val="00321AAF"/>
    <w:rPr>
      <w:rFonts w:ascii="Times New Roman" w:eastAsia="宋体" w:hAnsi="Times New Roman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sid w:val="000A13E7"/>
    <w:rPr>
      <w:rFonts w:ascii="Times New Roman" w:eastAsia="宋体" w:hAnsi="Times New Roman"/>
    </w:rPr>
  </w:style>
  <w:style w:type="paragraph" w:styleId="60">
    <w:name w:val="toc 6"/>
    <w:basedOn w:val="52"/>
    <w:next w:val="a1"/>
    <w:semiHidden/>
    <w:qFormat/>
    <w:pPr>
      <w:ind w:left="1985" w:hanging="1985"/>
    </w:pPr>
  </w:style>
  <w:style w:type="paragraph" w:styleId="70">
    <w:name w:val="toc 7"/>
    <w:basedOn w:val="60"/>
    <w:next w:val="a1"/>
    <w:semiHidden/>
    <w:qFormat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qFormat/>
    <w:rsid w:val="00975DAE"/>
    <w:pPr>
      <w:ind w:left="1418" w:hanging="1134"/>
    </w:pPr>
    <w:rPr>
      <w:color w:val="FF0000"/>
    </w:rPr>
  </w:style>
  <w:style w:type="character" w:customStyle="1" w:styleId="EditorsNoteCarCar">
    <w:name w:val="Editor's Note Car Car"/>
    <w:link w:val="EditorsNote"/>
    <w:qFormat/>
    <w:rsid w:val="000910C1"/>
    <w:rPr>
      <w:rFonts w:ascii="Times New Roman" w:eastAsia="宋体" w:hAnsi="Times New Roman"/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customStyle="1" w:styleId="ZA">
    <w:name w:val="ZA"/>
    <w:qFormat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qFormat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321AAF"/>
    <w:rPr>
      <w:rFonts w:ascii="Arial" w:eastAsia="宋体" w:hAnsi="Arial"/>
      <w:sz w:val="18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qFormat/>
    <w:pPr>
      <w:ind w:left="851" w:hanging="284"/>
    </w:pPr>
  </w:style>
  <w:style w:type="paragraph" w:customStyle="1" w:styleId="B3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GuidanceChar">
    <w:name w:val="Guidance Char"/>
    <w:link w:val="Guidance"/>
    <w:qFormat/>
    <w:locked/>
    <w:rsid w:val="004A3B13"/>
    <w:rPr>
      <w:rFonts w:ascii="Times New Roman" w:eastAsia="宋体" w:hAnsi="Times New Roman"/>
      <w:i/>
      <w:color w:val="0000FF"/>
    </w:rPr>
  </w:style>
  <w:style w:type="table" w:styleId="a7">
    <w:name w:val="Table Grid"/>
    <w:basedOn w:val="a3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qFormat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qFormat/>
    <w:rsid w:val="00F13360"/>
    <w:rPr>
      <w:color w:val="954F72"/>
      <w:u w:val="single"/>
    </w:rPr>
  </w:style>
  <w:style w:type="paragraph" w:styleId="aa">
    <w:name w:val="Balloon Text"/>
    <w:basedOn w:val="a1"/>
    <w:link w:val="Char0"/>
    <w:unhideWhenUsed/>
    <w:qFormat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2"/>
    <w:link w:val="aa"/>
    <w:qFormat/>
    <w:rsid w:val="00F34834"/>
    <w:rPr>
      <w:rFonts w:ascii="Segoe UI" w:hAnsi="Segoe UI" w:cs="Segoe UI"/>
      <w:sz w:val="18"/>
      <w:szCs w:val="18"/>
      <w:lang w:eastAsia="en-US"/>
    </w:rPr>
  </w:style>
  <w:style w:type="paragraph" w:styleId="ab">
    <w:name w:val="Bibliography"/>
    <w:basedOn w:val="a1"/>
    <w:next w:val="a1"/>
    <w:uiPriority w:val="37"/>
    <w:semiHidden/>
    <w:unhideWhenUsed/>
    <w:rsid w:val="00F34834"/>
  </w:style>
  <w:style w:type="paragraph" w:styleId="ac">
    <w:name w:val="Block Text"/>
    <w:basedOn w:val="a1"/>
    <w:qFormat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d">
    <w:name w:val="Body Text"/>
    <w:basedOn w:val="a1"/>
    <w:link w:val="Char1"/>
    <w:qFormat/>
    <w:rsid w:val="00F34834"/>
    <w:pPr>
      <w:spacing w:after="120"/>
    </w:pPr>
  </w:style>
  <w:style w:type="character" w:customStyle="1" w:styleId="Char1">
    <w:name w:val="正文文本 Char"/>
    <w:basedOn w:val="a2"/>
    <w:link w:val="ad"/>
    <w:qFormat/>
    <w:rsid w:val="00F34834"/>
    <w:rPr>
      <w:lang w:eastAsia="en-US"/>
    </w:rPr>
  </w:style>
  <w:style w:type="paragraph" w:styleId="23">
    <w:name w:val="Body Text 2"/>
    <w:basedOn w:val="a1"/>
    <w:link w:val="2Char0"/>
    <w:qFormat/>
    <w:rsid w:val="00F34834"/>
    <w:pPr>
      <w:spacing w:after="120" w:line="480" w:lineRule="auto"/>
    </w:pPr>
  </w:style>
  <w:style w:type="character" w:customStyle="1" w:styleId="2Char0">
    <w:name w:val="正文文本 2 Char"/>
    <w:basedOn w:val="a2"/>
    <w:link w:val="23"/>
    <w:qFormat/>
    <w:rsid w:val="00F34834"/>
    <w:rPr>
      <w:lang w:eastAsia="en-US"/>
    </w:rPr>
  </w:style>
  <w:style w:type="paragraph" w:styleId="33">
    <w:name w:val="Body Text 3"/>
    <w:basedOn w:val="a1"/>
    <w:link w:val="3Char0"/>
    <w:qFormat/>
    <w:rsid w:val="00F34834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3"/>
    <w:qFormat/>
    <w:rsid w:val="00F34834"/>
    <w:rPr>
      <w:sz w:val="16"/>
      <w:szCs w:val="16"/>
      <w:lang w:eastAsia="en-US"/>
    </w:rPr>
  </w:style>
  <w:style w:type="paragraph" w:styleId="ae">
    <w:name w:val="Body Text First Indent"/>
    <w:basedOn w:val="ad"/>
    <w:link w:val="Char2"/>
    <w:qFormat/>
    <w:rsid w:val="00F34834"/>
    <w:pPr>
      <w:spacing w:after="180"/>
      <w:ind w:firstLine="360"/>
    </w:pPr>
  </w:style>
  <w:style w:type="character" w:customStyle="1" w:styleId="Char2">
    <w:name w:val="正文首行缩进 Char"/>
    <w:basedOn w:val="Char1"/>
    <w:link w:val="ae"/>
    <w:qFormat/>
    <w:rsid w:val="00F34834"/>
    <w:rPr>
      <w:lang w:eastAsia="en-US"/>
    </w:rPr>
  </w:style>
  <w:style w:type="paragraph" w:styleId="af">
    <w:name w:val="Body Text Indent"/>
    <w:basedOn w:val="a1"/>
    <w:link w:val="Char3"/>
    <w:qFormat/>
    <w:rsid w:val="00F34834"/>
    <w:pPr>
      <w:spacing w:after="120"/>
      <w:ind w:left="283"/>
    </w:pPr>
  </w:style>
  <w:style w:type="character" w:customStyle="1" w:styleId="Char3">
    <w:name w:val="正文文本缩进 Char"/>
    <w:basedOn w:val="a2"/>
    <w:link w:val="af"/>
    <w:qFormat/>
    <w:rsid w:val="00F34834"/>
    <w:rPr>
      <w:lang w:eastAsia="en-US"/>
    </w:rPr>
  </w:style>
  <w:style w:type="paragraph" w:styleId="24">
    <w:name w:val="Body Text First Indent 2"/>
    <w:basedOn w:val="af"/>
    <w:link w:val="2Char1"/>
    <w:qFormat/>
    <w:rsid w:val="00F34834"/>
    <w:pPr>
      <w:spacing w:after="180"/>
      <w:ind w:left="360" w:firstLine="360"/>
    </w:pPr>
  </w:style>
  <w:style w:type="character" w:customStyle="1" w:styleId="2Char1">
    <w:name w:val="正文首行缩进 2 Char"/>
    <w:basedOn w:val="Char3"/>
    <w:link w:val="24"/>
    <w:qFormat/>
    <w:rsid w:val="00F34834"/>
    <w:rPr>
      <w:lang w:eastAsia="en-US"/>
    </w:rPr>
  </w:style>
  <w:style w:type="paragraph" w:styleId="25">
    <w:name w:val="Body Text Indent 2"/>
    <w:basedOn w:val="a1"/>
    <w:link w:val="2Char2"/>
    <w:qFormat/>
    <w:rsid w:val="00F34834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5"/>
    <w:qFormat/>
    <w:rsid w:val="00F34834"/>
    <w:rPr>
      <w:lang w:eastAsia="en-US"/>
    </w:rPr>
  </w:style>
  <w:style w:type="paragraph" w:styleId="34">
    <w:name w:val="Body Text Indent 3"/>
    <w:basedOn w:val="a1"/>
    <w:link w:val="3Char1"/>
    <w:qFormat/>
    <w:rsid w:val="00F34834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qFormat/>
    <w:rsid w:val="00F34834"/>
    <w:rPr>
      <w:sz w:val="16"/>
      <w:szCs w:val="16"/>
      <w:lang w:eastAsia="en-US"/>
    </w:rPr>
  </w:style>
  <w:style w:type="paragraph" w:styleId="af0">
    <w:name w:val="caption"/>
    <w:basedOn w:val="a1"/>
    <w:next w:val="a1"/>
    <w:semiHidden/>
    <w:unhideWhenUsed/>
    <w:qFormat/>
    <w:rsid w:val="00F34834"/>
    <w:rPr>
      <w:rFonts w:asciiTheme="majorHAnsi" w:eastAsia="黑体" w:hAnsiTheme="majorHAnsi" w:cstheme="majorBidi"/>
    </w:rPr>
  </w:style>
  <w:style w:type="paragraph" w:styleId="af1">
    <w:name w:val="Closing"/>
    <w:basedOn w:val="a1"/>
    <w:link w:val="Char4"/>
    <w:qFormat/>
    <w:rsid w:val="00F34834"/>
    <w:pPr>
      <w:spacing w:after="0"/>
      <w:ind w:left="4252"/>
    </w:pPr>
  </w:style>
  <w:style w:type="character" w:customStyle="1" w:styleId="Char4">
    <w:name w:val="结束语 Char"/>
    <w:basedOn w:val="a2"/>
    <w:link w:val="af1"/>
    <w:qFormat/>
    <w:rsid w:val="00F34834"/>
    <w:rPr>
      <w:lang w:eastAsia="en-US"/>
    </w:rPr>
  </w:style>
  <w:style w:type="paragraph" w:styleId="af2">
    <w:name w:val="annotation text"/>
    <w:basedOn w:val="a1"/>
    <w:link w:val="Char5"/>
    <w:qFormat/>
    <w:rsid w:val="00F34834"/>
  </w:style>
  <w:style w:type="character" w:customStyle="1" w:styleId="Char5">
    <w:name w:val="批注文字 Char"/>
    <w:basedOn w:val="a2"/>
    <w:link w:val="af2"/>
    <w:qFormat/>
    <w:rsid w:val="00F34834"/>
    <w:rPr>
      <w:lang w:eastAsia="en-US"/>
    </w:rPr>
  </w:style>
  <w:style w:type="paragraph" w:styleId="af3">
    <w:name w:val="annotation subject"/>
    <w:basedOn w:val="af2"/>
    <w:next w:val="af2"/>
    <w:link w:val="Char6"/>
    <w:qFormat/>
    <w:rsid w:val="00F34834"/>
    <w:rPr>
      <w:b/>
      <w:bCs/>
    </w:rPr>
  </w:style>
  <w:style w:type="character" w:customStyle="1" w:styleId="Char6">
    <w:name w:val="批注主题 Char"/>
    <w:basedOn w:val="Char5"/>
    <w:link w:val="af3"/>
    <w:qFormat/>
    <w:rsid w:val="00F34834"/>
    <w:rPr>
      <w:b/>
      <w:bCs/>
      <w:lang w:eastAsia="en-US"/>
    </w:rPr>
  </w:style>
  <w:style w:type="paragraph" w:styleId="af4">
    <w:name w:val="Date"/>
    <w:basedOn w:val="a1"/>
    <w:next w:val="a1"/>
    <w:link w:val="Char7"/>
    <w:qFormat/>
    <w:rsid w:val="00F34834"/>
  </w:style>
  <w:style w:type="character" w:customStyle="1" w:styleId="Char7">
    <w:name w:val="日期 Char"/>
    <w:basedOn w:val="a2"/>
    <w:link w:val="af4"/>
    <w:qFormat/>
    <w:rsid w:val="00F34834"/>
    <w:rPr>
      <w:lang w:eastAsia="en-US"/>
    </w:rPr>
  </w:style>
  <w:style w:type="paragraph" w:styleId="af5">
    <w:name w:val="Document Map"/>
    <w:basedOn w:val="a1"/>
    <w:link w:val="Char8"/>
    <w:qFormat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basedOn w:val="a2"/>
    <w:link w:val="af5"/>
    <w:qFormat/>
    <w:rsid w:val="00F34834"/>
    <w:rPr>
      <w:rFonts w:ascii="Segoe UI" w:hAnsi="Segoe UI" w:cs="Segoe UI"/>
      <w:sz w:val="16"/>
      <w:szCs w:val="16"/>
      <w:lang w:eastAsia="en-US"/>
    </w:rPr>
  </w:style>
  <w:style w:type="paragraph" w:styleId="af6">
    <w:name w:val="E-mail Signature"/>
    <w:basedOn w:val="a1"/>
    <w:link w:val="Char9"/>
    <w:qFormat/>
    <w:rsid w:val="00F34834"/>
    <w:pPr>
      <w:spacing w:after="0"/>
    </w:pPr>
  </w:style>
  <w:style w:type="character" w:customStyle="1" w:styleId="Char9">
    <w:name w:val="电子邮件签名 Char"/>
    <w:basedOn w:val="a2"/>
    <w:link w:val="af6"/>
    <w:qFormat/>
    <w:rsid w:val="00F34834"/>
    <w:rPr>
      <w:lang w:eastAsia="en-US"/>
    </w:rPr>
  </w:style>
  <w:style w:type="paragraph" w:styleId="af7">
    <w:name w:val="endnote text"/>
    <w:basedOn w:val="a1"/>
    <w:link w:val="Chara"/>
    <w:qFormat/>
    <w:rsid w:val="00F34834"/>
    <w:pPr>
      <w:spacing w:after="0"/>
    </w:pPr>
  </w:style>
  <w:style w:type="character" w:customStyle="1" w:styleId="Chara">
    <w:name w:val="尾注文本 Char"/>
    <w:basedOn w:val="a2"/>
    <w:link w:val="af7"/>
    <w:qFormat/>
    <w:rsid w:val="00F34834"/>
    <w:rPr>
      <w:lang w:eastAsia="en-US"/>
    </w:rPr>
  </w:style>
  <w:style w:type="paragraph" w:styleId="af8">
    <w:name w:val="envelope address"/>
    <w:basedOn w:val="a1"/>
    <w:qFormat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9">
    <w:name w:val="envelope return"/>
    <w:basedOn w:val="a1"/>
    <w:qFormat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afa">
    <w:name w:val="footnote text"/>
    <w:basedOn w:val="a1"/>
    <w:link w:val="Charb"/>
    <w:qFormat/>
    <w:rsid w:val="00F34834"/>
    <w:pPr>
      <w:spacing w:after="0"/>
    </w:pPr>
  </w:style>
  <w:style w:type="character" w:customStyle="1" w:styleId="Charb">
    <w:name w:val="脚注文本 Char"/>
    <w:basedOn w:val="a2"/>
    <w:link w:val="afa"/>
    <w:qFormat/>
    <w:rsid w:val="00F34834"/>
    <w:rPr>
      <w:lang w:eastAsia="en-US"/>
    </w:rPr>
  </w:style>
  <w:style w:type="paragraph" w:styleId="HTML">
    <w:name w:val="HTML Address"/>
    <w:basedOn w:val="a1"/>
    <w:link w:val="HTMLChar"/>
    <w:qFormat/>
    <w:rsid w:val="00F34834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qFormat/>
    <w:rsid w:val="00F34834"/>
    <w:rPr>
      <w:i/>
      <w:iCs/>
      <w:lang w:eastAsia="en-US"/>
    </w:rPr>
  </w:style>
  <w:style w:type="paragraph" w:styleId="HTML0">
    <w:name w:val="HTML Preformatted"/>
    <w:basedOn w:val="a1"/>
    <w:link w:val="HTMLChar0"/>
    <w:qFormat/>
    <w:rsid w:val="00F3483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qFormat/>
    <w:rsid w:val="00F34834"/>
    <w:rPr>
      <w:rFonts w:ascii="Consolas" w:hAnsi="Consolas"/>
      <w:lang w:eastAsia="en-US"/>
    </w:rPr>
  </w:style>
  <w:style w:type="paragraph" w:styleId="11">
    <w:name w:val="index 1"/>
    <w:basedOn w:val="a1"/>
    <w:next w:val="a1"/>
    <w:qFormat/>
    <w:rsid w:val="00F34834"/>
    <w:pPr>
      <w:spacing w:after="0"/>
      <w:ind w:left="200" w:hanging="200"/>
    </w:pPr>
  </w:style>
  <w:style w:type="paragraph" w:styleId="26">
    <w:name w:val="index 2"/>
    <w:basedOn w:val="a1"/>
    <w:next w:val="a1"/>
    <w:qFormat/>
    <w:rsid w:val="00F34834"/>
    <w:pPr>
      <w:spacing w:after="0"/>
      <w:ind w:left="400" w:hanging="200"/>
    </w:pPr>
  </w:style>
  <w:style w:type="paragraph" w:styleId="35">
    <w:name w:val="index 3"/>
    <w:basedOn w:val="a1"/>
    <w:next w:val="a1"/>
    <w:qFormat/>
    <w:rsid w:val="00F34834"/>
    <w:pPr>
      <w:spacing w:after="0"/>
      <w:ind w:left="600" w:hanging="200"/>
    </w:pPr>
  </w:style>
  <w:style w:type="paragraph" w:styleId="43">
    <w:name w:val="index 4"/>
    <w:basedOn w:val="a1"/>
    <w:next w:val="a1"/>
    <w:qFormat/>
    <w:rsid w:val="00F34834"/>
    <w:pPr>
      <w:spacing w:after="0"/>
      <w:ind w:left="800" w:hanging="200"/>
    </w:pPr>
  </w:style>
  <w:style w:type="paragraph" w:styleId="53">
    <w:name w:val="index 5"/>
    <w:basedOn w:val="a1"/>
    <w:next w:val="a1"/>
    <w:qFormat/>
    <w:rsid w:val="00F34834"/>
    <w:pPr>
      <w:spacing w:after="0"/>
      <w:ind w:left="1000" w:hanging="200"/>
    </w:pPr>
  </w:style>
  <w:style w:type="paragraph" w:styleId="61">
    <w:name w:val="index 6"/>
    <w:basedOn w:val="a1"/>
    <w:next w:val="a1"/>
    <w:qFormat/>
    <w:rsid w:val="00F34834"/>
    <w:pPr>
      <w:spacing w:after="0"/>
      <w:ind w:left="1200" w:hanging="200"/>
    </w:pPr>
  </w:style>
  <w:style w:type="paragraph" w:styleId="71">
    <w:name w:val="index 7"/>
    <w:basedOn w:val="a1"/>
    <w:next w:val="a1"/>
    <w:qFormat/>
    <w:rsid w:val="00F34834"/>
    <w:pPr>
      <w:spacing w:after="0"/>
      <w:ind w:left="1400" w:hanging="200"/>
    </w:pPr>
  </w:style>
  <w:style w:type="paragraph" w:styleId="81">
    <w:name w:val="index 8"/>
    <w:basedOn w:val="a1"/>
    <w:next w:val="a1"/>
    <w:qFormat/>
    <w:rsid w:val="00F34834"/>
    <w:pPr>
      <w:spacing w:after="0"/>
      <w:ind w:left="1600" w:hanging="200"/>
    </w:pPr>
  </w:style>
  <w:style w:type="paragraph" w:styleId="91">
    <w:name w:val="index 9"/>
    <w:basedOn w:val="a1"/>
    <w:next w:val="a1"/>
    <w:qFormat/>
    <w:rsid w:val="00F34834"/>
    <w:pPr>
      <w:spacing w:after="0"/>
      <w:ind w:left="1800" w:hanging="200"/>
    </w:pPr>
  </w:style>
  <w:style w:type="paragraph" w:styleId="afb">
    <w:name w:val="index heading"/>
    <w:basedOn w:val="a1"/>
    <w:next w:val="11"/>
    <w:qFormat/>
    <w:rsid w:val="00F34834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1"/>
    <w:next w:val="a1"/>
    <w:link w:val="Charc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c">
    <w:name w:val="明显引用 Char"/>
    <w:basedOn w:val="a2"/>
    <w:link w:val="afc"/>
    <w:uiPriority w:val="30"/>
    <w:qFormat/>
    <w:rsid w:val="00F34834"/>
    <w:rPr>
      <w:rFonts w:ascii="Times New Roman" w:eastAsia="宋体" w:hAnsi="Times New Roman"/>
      <w:i/>
      <w:iCs/>
      <w:color w:val="4472C4" w:themeColor="accent1"/>
    </w:rPr>
  </w:style>
  <w:style w:type="paragraph" w:styleId="afd">
    <w:name w:val="List"/>
    <w:basedOn w:val="a1"/>
    <w:qFormat/>
    <w:rsid w:val="00F34834"/>
    <w:pPr>
      <w:ind w:left="283" w:hanging="283"/>
      <w:contextualSpacing/>
    </w:pPr>
  </w:style>
  <w:style w:type="paragraph" w:styleId="27">
    <w:name w:val="List 2"/>
    <w:basedOn w:val="a1"/>
    <w:qFormat/>
    <w:rsid w:val="00F34834"/>
    <w:pPr>
      <w:ind w:left="566" w:hanging="283"/>
      <w:contextualSpacing/>
    </w:pPr>
  </w:style>
  <w:style w:type="paragraph" w:styleId="36">
    <w:name w:val="List 3"/>
    <w:basedOn w:val="a1"/>
    <w:qFormat/>
    <w:rsid w:val="00F34834"/>
    <w:pPr>
      <w:ind w:left="849" w:hanging="283"/>
      <w:contextualSpacing/>
    </w:pPr>
  </w:style>
  <w:style w:type="paragraph" w:styleId="44">
    <w:name w:val="List 4"/>
    <w:basedOn w:val="a1"/>
    <w:qFormat/>
    <w:rsid w:val="00F34834"/>
    <w:pPr>
      <w:ind w:left="1132" w:hanging="283"/>
      <w:contextualSpacing/>
    </w:pPr>
  </w:style>
  <w:style w:type="paragraph" w:styleId="54">
    <w:name w:val="List 5"/>
    <w:basedOn w:val="a1"/>
    <w:qFormat/>
    <w:rsid w:val="00F34834"/>
    <w:pPr>
      <w:ind w:left="1415" w:hanging="283"/>
      <w:contextualSpacing/>
    </w:pPr>
  </w:style>
  <w:style w:type="paragraph" w:styleId="a0">
    <w:name w:val="List Bullet"/>
    <w:basedOn w:val="a1"/>
    <w:qFormat/>
    <w:rsid w:val="00F34834"/>
    <w:pPr>
      <w:numPr>
        <w:numId w:val="5"/>
      </w:numPr>
      <w:contextualSpacing/>
    </w:pPr>
  </w:style>
  <w:style w:type="paragraph" w:styleId="20">
    <w:name w:val="List Bullet 2"/>
    <w:basedOn w:val="a1"/>
    <w:qFormat/>
    <w:rsid w:val="00F34834"/>
    <w:pPr>
      <w:numPr>
        <w:numId w:val="6"/>
      </w:numPr>
      <w:contextualSpacing/>
    </w:pPr>
  </w:style>
  <w:style w:type="paragraph" w:styleId="30">
    <w:name w:val="List Bullet 3"/>
    <w:basedOn w:val="a1"/>
    <w:qFormat/>
    <w:rsid w:val="00F34834"/>
    <w:pPr>
      <w:numPr>
        <w:numId w:val="7"/>
      </w:numPr>
      <w:contextualSpacing/>
    </w:pPr>
  </w:style>
  <w:style w:type="paragraph" w:styleId="40">
    <w:name w:val="List Bullet 4"/>
    <w:basedOn w:val="a1"/>
    <w:qFormat/>
    <w:rsid w:val="00F34834"/>
    <w:pPr>
      <w:numPr>
        <w:numId w:val="8"/>
      </w:numPr>
      <w:contextualSpacing/>
    </w:pPr>
  </w:style>
  <w:style w:type="paragraph" w:styleId="50">
    <w:name w:val="List Bullet 5"/>
    <w:basedOn w:val="a1"/>
    <w:qFormat/>
    <w:rsid w:val="00F34834"/>
    <w:pPr>
      <w:numPr>
        <w:numId w:val="9"/>
      </w:numPr>
      <w:contextualSpacing/>
    </w:pPr>
  </w:style>
  <w:style w:type="paragraph" w:styleId="afe">
    <w:name w:val="List Continue"/>
    <w:basedOn w:val="a1"/>
    <w:qFormat/>
    <w:rsid w:val="00F34834"/>
    <w:pPr>
      <w:spacing w:after="120"/>
      <w:ind w:left="283"/>
      <w:contextualSpacing/>
    </w:pPr>
  </w:style>
  <w:style w:type="paragraph" w:styleId="28">
    <w:name w:val="List Continue 2"/>
    <w:basedOn w:val="a1"/>
    <w:qFormat/>
    <w:rsid w:val="00F34834"/>
    <w:pPr>
      <w:spacing w:after="120"/>
      <w:ind w:left="566"/>
      <w:contextualSpacing/>
    </w:pPr>
  </w:style>
  <w:style w:type="paragraph" w:styleId="37">
    <w:name w:val="List Continue 3"/>
    <w:basedOn w:val="a1"/>
    <w:qFormat/>
    <w:rsid w:val="00F34834"/>
    <w:pPr>
      <w:spacing w:after="120"/>
      <w:ind w:left="849"/>
      <w:contextualSpacing/>
    </w:pPr>
  </w:style>
  <w:style w:type="paragraph" w:styleId="45">
    <w:name w:val="List Continue 4"/>
    <w:basedOn w:val="a1"/>
    <w:qFormat/>
    <w:rsid w:val="00F34834"/>
    <w:pPr>
      <w:spacing w:after="120"/>
      <w:ind w:left="1132"/>
      <w:contextualSpacing/>
    </w:pPr>
  </w:style>
  <w:style w:type="paragraph" w:styleId="55">
    <w:name w:val="List Continue 5"/>
    <w:basedOn w:val="a1"/>
    <w:qFormat/>
    <w:rsid w:val="00F34834"/>
    <w:pPr>
      <w:spacing w:after="120"/>
      <w:ind w:left="1415"/>
      <w:contextualSpacing/>
    </w:pPr>
  </w:style>
  <w:style w:type="paragraph" w:styleId="a">
    <w:name w:val="List Number"/>
    <w:basedOn w:val="a1"/>
    <w:qFormat/>
    <w:rsid w:val="00F34834"/>
    <w:pPr>
      <w:numPr>
        <w:numId w:val="10"/>
      </w:numPr>
      <w:contextualSpacing/>
    </w:pPr>
  </w:style>
  <w:style w:type="paragraph" w:styleId="2">
    <w:name w:val="List Number 2"/>
    <w:basedOn w:val="a1"/>
    <w:qFormat/>
    <w:rsid w:val="00F34834"/>
    <w:pPr>
      <w:numPr>
        <w:numId w:val="11"/>
      </w:numPr>
      <w:contextualSpacing/>
    </w:pPr>
  </w:style>
  <w:style w:type="paragraph" w:styleId="3">
    <w:name w:val="List Number 3"/>
    <w:basedOn w:val="a1"/>
    <w:qFormat/>
    <w:rsid w:val="00F34834"/>
    <w:pPr>
      <w:numPr>
        <w:numId w:val="12"/>
      </w:numPr>
      <w:contextualSpacing/>
    </w:pPr>
  </w:style>
  <w:style w:type="paragraph" w:styleId="4">
    <w:name w:val="List Number 4"/>
    <w:basedOn w:val="a1"/>
    <w:qFormat/>
    <w:rsid w:val="00F34834"/>
    <w:pPr>
      <w:numPr>
        <w:numId w:val="13"/>
      </w:numPr>
      <w:contextualSpacing/>
    </w:pPr>
  </w:style>
  <w:style w:type="paragraph" w:styleId="5">
    <w:name w:val="List Number 5"/>
    <w:basedOn w:val="a1"/>
    <w:qFormat/>
    <w:rsid w:val="00F34834"/>
    <w:pPr>
      <w:numPr>
        <w:numId w:val="14"/>
      </w:numPr>
      <w:contextualSpacing/>
    </w:pPr>
  </w:style>
  <w:style w:type="paragraph" w:styleId="aff">
    <w:name w:val="List Paragraph"/>
    <w:basedOn w:val="a1"/>
    <w:uiPriority w:val="34"/>
    <w:qFormat/>
    <w:rsid w:val="00F34834"/>
    <w:pPr>
      <w:ind w:firstLineChars="200" w:firstLine="420"/>
    </w:pPr>
  </w:style>
  <w:style w:type="paragraph" w:styleId="aff0">
    <w:name w:val="macro"/>
    <w:link w:val="Chard"/>
    <w:qFormat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d">
    <w:name w:val="宏文本 Char"/>
    <w:basedOn w:val="a2"/>
    <w:link w:val="aff0"/>
    <w:qFormat/>
    <w:rsid w:val="00F34834"/>
    <w:rPr>
      <w:rFonts w:ascii="Consolas" w:hAnsi="Consolas"/>
      <w:lang w:eastAsia="en-US"/>
    </w:rPr>
  </w:style>
  <w:style w:type="paragraph" w:styleId="aff1">
    <w:name w:val="Message Header"/>
    <w:basedOn w:val="a1"/>
    <w:link w:val="Chare"/>
    <w:qFormat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2"/>
    <w:link w:val="aff1"/>
    <w:qFormat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2">
    <w:name w:val="No Spacing"/>
    <w:uiPriority w:val="1"/>
    <w:qFormat/>
    <w:rsid w:val="00F34834"/>
    <w:pPr>
      <w:overflowPunct w:val="0"/>
      <w:autoSpaceDE w:val="0"/>
      <w:autoSpaceDN w:val="0"/>
      <w:adjustRightInd w:val="0"/>
      <w:textAlignment w:val="baseline"/>
    </w:pPr>
    <w:rPr>
      <w:rFonts w:ascii="Times New Roman" w:eastAsia="宋体" w:hAnsi="Times New Roman"/>
    </w:rPr>
  </w:style>
  <w:style w:type="paragraph" w:styleId="aff3">
    <w:name w:val="Normal (Web)"/>
    <w:basedOn w:val="a1"/>
    <w:qFormat/>
    <w:rsid w:val="00F34834"/>
    <w:rPr>
      <w:sz w:val="24"/>
      <w:szCs w:val="24"/>
    </w:rPr>
  </w:style>
  <w:style w:type="paragraph" w:styleId="aff4">
    <w:name w:val="Normal Indent"/>
    <w:basedOn w:val="a1"/>
    <w:qFormat/>
    <w:rsid w:val="00F34834"/>
    <w:pPr>
      <w:ind w:left="720"/>
    </w:pPr>
  </w:style>
  <w:style w:type="paragraph" w:styleId="aff5">
    <w:name w:val="Note Heading"/>
    <w:basedOn w:val="a1"/>
    <w:next w:val="a1"/>
    <w:link w:val="Charf"/>
    <w:qFormat/>
    <w:rsid w:val="00F34834"/>
    <w:pPr>
      <w:spacing w:after="0"/>
    </w:pPr>
  </w:style>
  <w:style w:type="character" w:customStyle="1" w:styleId="Charf">
    <w:name w:val="注释标题 Char"/>
    <w:basedOn w:val="a2"/>
    <w:link w:val="aff5"/>
    <w:qFormat/>
    <w:rsid w:val="00F34834"/>
    <w:rPr>
      <w:lang w:eastAsia="en-US"/>
    </w:rPr>
  </w:style>
  <w:style w:type="paragraph" w:styleId="aff6">
    <w:name w:val="Plain Text"/>
    <w:basedOn w:val="a1"/>
    <w:link w:val="Charf0"/>
    <w:qFormat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2"/>
    <w:link w:val="aff6"/>
    <w:qFormat/>
    <w:rsid w:val="00F34834"/>
    <w:rPr>
      <w:rFonts w:ascii="Consolas" w:hAnsi="Consolas"/>
      <w:sz w:val="21"/>
      <w:szCs w:val="21"/>
      <w:lang w:eastAsia="en-US"/>
    </w:rPr>
  </w:style>
  <w:style w:type="paragraph" w:styleId="aff7">
    <w:name w:val="Quote"/>
    <w:basedOn w:val="a1"/>
    <w:next w:val="a1"/>
    <w:link w:val="Charf1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2"/>
    <w:link w:val="aff7"/>
    <w:uiPriority w:val="29"/>
    <w:qFormat/>
    <w:rsid w:val="00F34834"/>
    <w:rPr>
      <w:rFonts w:ascii="Times New Roman" w:eastAsia="宋体" w:hAnsi="Times New Roman"/>
      <w:i/>
      <w:iCs/>
      <w:color w:val="404040" w:themeColor="text1" w:themeTint="BF"/>
    </w:rPr>
  </w:style>
  <w:style w:type="paragraph" w:styleId="aff8">
    <w:name w:val="Salutation"/>
    <w:basedOn w:val="a1"/>
    <w:next w:val="a1"/>
    <w:link w:val="Charf2"/>
    <w:qFormat/>
    <w:rsid w:val="00F34834"/>
  </w:style>
  <w:style w:type="character" w:customStyle="1" w:styleId="Charf2">
    <w:name w:val="称呼 Char"/>
    <w:basedOn w:val="a2"/>
    <w:link w:val="aff8"/>
    <w:qFormat/>
    <w:rsid w:val="00F34834"/>
    <w:rPr>
      <w:lang w:eastAsia="en-US"/>
    </w:rPr>
  </w:style>
  <w:style w:type="paragraph" w:styleId="aff9">
    <w:name w:val="Signature"/>
    <w:basedOn w:val="a1"/>
    <w:link w:val="Charf3"/>
    <w:qFormat/>
    <w:rsid w:val="00F34834"/>
    <w:pPr>
      <w:spacing w:after="0"/>
      <w:ind w:left="4252"/>
    </w:pPr>
  </w:style>
  <w:style w:type="character" w:customStyle="1" w:styleId="Charf3">
    <w:name w:val="签名 Char"/>
    <w:basedOn w:val="a2"/>
    <w:link w:val="aff9"/>
    <w:qFormat/>
    <w:rsid w:val="00F34834"/>
    <w:rPr>
      <w:lang w:eastAsia="en-US"/>
    </w:rPr>
  </w:style>
  <w:style w:type="paragraph" w:styleId="affa">
    <w:name w:val="Subtitle"/>
    <w:basedOn w:val="a1"/>
    <w:next w:val="a1"/>
    <w:link w:val="Charf4"/>
    <w:qFormat/>
    <w:rsid w:val="00F34834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f4">
    <w:name w:val="副标题 Char"/>
    <w:basedOn w:val="a2"/>
    <w:link w:val="affa"/>
    <w:qFormat/>
    <w:rsid w:val="00F3483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ffb">
    <w:name w:val="table of authorities"/>
    <w:basedOn w:val="a1"/>
    <w:next w:val="a1"/>
    <w:qFormat/>
    <w:rsid w:val="00F34834"/>
    <w:pPr>
      <w:spacing w:after="0"/>
      <w:ind w:left="200" w:hanging="200"/>
    </w:pPr>
  </w:style>
  <w:style w:type="paragraph" w:styleId="affc">
    <w:name w:val="table of figures"/>
    <w:basedOn w:val="a1"/>
    <w:next w:val="a1"/>
    <w:qFormat/>
    <w:rsid w:val="00F34834"/>
    <w:pPr>
      <w:spacing w:after="0"/>
    </w:pPr>
  </w:style>
  <w:style w:type="paragraph" w:styleId="affd">
    <w:name w:val="Title"/>
    <w:basedOn w:val="a1"/>
    <w:next w:val="a1"/>
    <w:link w:val="Charf5"/>
    <w:qFormat/>
    <w:rsid w:val="00F34834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f5">
    <w:name w:val="标题 Char"/>
    <w:basedOn w:val="a2"/>
    <w:link w:val="affd"/>
    <w:qFormat/>
    <w:rsid w:val="00F34834"/>
    <w:rPr>
      <w:rFonts w:asciiTheme="majorHAnsi" w:eastAsia="宋体" w:hAnsiTheme="majorHAnsi" w:cstheme="majorBidi"/>
      <w:b/>
      <w:bCs/>
      <w:sz w:val="32"/>
      <w:szCs w:val="32"/>
    </w:rPr>
  </w:style>
  <w:style w:type="paragraph" w:styleId="affe">
    <w:name w:val="toa heading"/>
    <w:basedOn w:val="a1"/>
    <w:next w:val="a1"/>
    <w:qFormat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F34834"/>
    <w:pPr>
      <w:pBdr>
        <w:top w:val="none" w:sz="0" w:space="0" w:color="auto"/>
      </w:pBdr>
      <w:spacing w:before="340" w:after="330" w:line="578" w:lineRule="auto"/>
      <w:ind w:left="0" w:firstLine="0"/>
      <w:outlineLvl w:val="9"/>
    </w:pPr>
    <w:rPr>
      <w:rFonts w:ascii="Times New Roman" w:hAnsi="Times New Roman" w:cstheme="majorBidi"/>
      <w:b/>
      <w:bCs/>
      <w:kern w:val="44"/>
      <w:sz w:val="44"/>
      <w:szCs w:val="44"/>
    </w:rPr>
  </w:style>
  <w:style w:type="character" w:customStyle="1" w:styleId="TALCar">
    <w:name w:val="TAL Car"/>
    <w:qFormat/>
    <w:rsid w:val="00321AAF"/>
    <w:rPr>
      <w:rFonts w:ascii="Arial" w:eastAsia="宋体" w:hAnsi="Arial"/>
      <w:sz w:val="18"/>
      <w:lang w:val="en-GB" w:eastAsia="en-US"/>
    </w:rPr>
  </w:style>
  <w:style w:type="character" w:customStyle="1" w:styleId="EditorsNoteChar">
    <w:name w:val="Editor's Note Char"/>
    <w:qFormat/>
    <w:rsid w:val="000910C1"/>
    <w:rPr>
      <w:rFonts w:ascii="Arial" w:eastAsia="宋体" w:hAnsi="Arial" w:cs="Arial"/>
      <w:color w:val="FF0000"/>
      <w:kern w:val="2"/>
      <w:lang w:val="en-GB" w:eastAsia="en-US" w:bidi="ar-SA"/>
    </w:rPr>
  </w:style>
  <w:style w:type="paragraph" w:customStyle="1" w:styleId="CRCoverPage">
    <w:name w:val="CR Cover Page"/>
    <w:link w:val="CRCoverPageChar"/>
    <w:qFormat/>
    <w:rsid w:val="000910C1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qFormat/>
    <w:rsid w:val="000910C1"/>
    <w:rPr>
      <w:rFonts w:ascii="Arial" w:hAnsi="Arial"/>
      <w:lang w:eastAsia="en-US"/>
    </w:rPr>
  </w:style>
  <w:style w:type="character" w:styleId="afff">
    <w:name w:val="annotation reference"/>
    <w:rsid w:val="00D5239F"/>
    <w:rPr>
      <w:sz w:val="16"/>
    </w:rPr>
  </w:style>
  <w:style w:type="paragraph" w:customStyle="1" w:styleId="12">
    <w:name w:val="正文1"/>
    <w:rsid w:val="00FB2040"/>
    <w:pPr>
      <w:jc w:val="both"/>
    </w:pPr>
    <w:rPr>
      <w:rFonts w:ascii="PMingLiU" w:eastAsia="宋体" w:hAnsi="宋体" w:cs="宋体"/>
      <w:kern w:val="2"/>
      <w:sz w:val="21"/>
      <w:szCs w:val="21"/>
      <w:lang w:val="en-US" w:eastAsia="zh-CN"/>
    </w:rPr>
  </w:style>
  <w:style w:type="character" w:customStyle="1" w:styleId="B1Char">
    <w:name w:val="B1 Char"/>
    <w:rsid w:val="000228E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C2B10-A149-4EA1-9274-8B0A56F14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6</Pages>
  <Words>1136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7597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ZTE-Ma Zhifeng</cp:lastModifiedBy>
  <cp:revision>17</cp:revision>
  <cp:lastPrinted>2019-02-25T14:05:00Z</cp:lastPrinted>
  <dcterms:created xsi:type="dcterms:W3CDTF">2022-09-30T13:21:00Z</dcterms:created>
  <dcterms:modified xsi:type="dcterms:W3CDTF">2022-11-07T16:26:00Z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(3)JAydIq5TJmkjZjpCZhTzkL5KbWzWAkdfyJ5V1TpxMhSn78sG8iAtTSsOHA5m1diBLWFWgToc
RlKtADZ8PzazftDKj/4ef+giTWBp022b4/OO/QLzLVIx3thNltEz/c+2Q20jUO142Wru3imc
Js/eQuGKO2GXpYqZU6y3m2413MUYORlBV1yh98mD1cRKR399P/awRYmzGr9sxjjlDHA0hB8z
f1Rzi5cAGDTgx/LyNp</vt:lpwstr>
  </property>
  <property fmtid="{D5CDD505-2E9C-101B-9397-08002B2CF9AE}" pid="3" name="_2015_ms_pID_7253431">
    <vt:lpwstr>JOkR27b6wiwy0esFrbDE748XKGftYmS4TlZFt/HJQan1pRnh2r28bW
moznizagyt9UybnVk4IDXFVDAHsJ3PnOTlHwu44qNBAnz8emcdccdPCAKuz0U0xWLEPfP/8g
JYVbqGkpccWX6gVVe+sh/qY9Xzqi1NXEcwUE4XdmSY774z+25T+fUSH+OUGzFeB2NB1sXXeI
0HUc74pzU4r8YWqltVFiKBHQO46OqShPESHa</vt:lpwstr>
  </property>
  <property fmtid="{D5CDD505-2E9C-101B-9397-08002B2CF9AE}" pid="4" name="_2015_ms_pID_7253432">
    <vt:lpwstr>zw==</vt:lpwstr>
  </property>
</Properties>
</file>